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4A47BB" w14:textId="6D17F4BB" w:rsidR="00D8203D" w:rsidRDefault="00F06F20" w:rsidP="00D820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 w:rsidR="00D8203D">
        <w:rPr>
          <w:b/>
          <w:i/>
          <w:noProof/>
          <w:sz w:val="28"/>
        </w:rPr>
        <w:tab/>
      </w:r>
      <w:r w:rsidR="00D8203D">
        <w:rPr>
          <w:b/>
          <w:noProof/>
          <w:sz w:val="24"/>
        </w:rPr>
        <w:t>C4-23</w:t>
      </w:r>
      <w:r w:rsidR="00DA0C08">
        <w:rPr>
          <w:b/>
          <w:noProof/>
          <w:sz w:val="24"/>
        </w:rPr>
        <w:t>2</w:t>
      </w:r>
      <w:r w:rsidR="006620B2">
        <w:rPr>
          <w:b/>
          <w:noProof/>
          <w:sz w:val="24"/>
        </w:rPr>
        <w:t>206</w:t>
      </w:r>
    </w:p>
    <w:p w14:paraId="379092B6" w14:textId="75B475B7" w:rsidR="00E40877" w:rsidRPr="00F06F20" w:rsidRDefault="00F06F20" w:rsidP="00D8203D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A9F375" w:rsidR="001E41F3" w:rsidRPr="00410371" w:rsidRDefault="00C45B0B" w:rsidP="00747A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7265F">
              <w:rPr>
                <w:b/>
                <w:noProof/>
                <w:sz w:val="28"/>
              </w:rPr>
              <w:t>53</w:t>
            </w:r>
            <w:r w:rsidR="0084074D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4FC7F9" w:rsidR="001E41F3" w:rsidRPr="00410371" w:rsidRDefault="006620B2" w:rsidP="00747A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F664C0" w:rsidR="001E41F3" w:rsidRPr="00410371" w:rsidRDefault="00747A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4A548C" w:rsidR="001E41F3" w:rsidRPr="00410371" w:rsidRDefault="008407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FD075D" w:rsidR="001E41F3" w:rsidRDefault="008B1DF5" w:rsidP="00DF470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079E4">
              <w:rPr>
                <w:rFonts w:eastAsia="Malgun Gothic"/>
              </w:rPr>
              <w:t>LocalNumberUpdate</w:t>
            </w:r>
            <w:proofErr w:type="spellEnd"/>
            <w:r>
              <w:rPr>
                <w:rFonts w:eastAsia="Malgun Gothic"/>
              </w:rPr>
              <w:t xml:space="preserve"> 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ED67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B9C7B8" w:rsidR="001E41F3" w:rsidRDefault="008407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C2E57B" w:rsidR="001E41F3" w:rsidRDefault="00E56C95" w:rsidP="00312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84074D">
              <w:rPr>
                <w:noProof/>
              </w:rPr>
              <w:t>5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84074D">
              <w:rPr>
                <w:noProof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A63B3A" w:rsidR="001E41F3" w:rsidRDefault="001D6D6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B62F60" w:rsidR="00CD7B92" w:rsidRPr="00CD7B92" w:rsidRDefault="00654DC4" w:rsidP="008B1DF5">
            <w:pPr>
              <w:pStyle w:val="CRCoverPage"/>
              <w:spacing w:after="0"/>
              <w:ind w:left="100"/>
            </w:pPr>
            <w:r>
              <w:t>As agreed in CR 3930 (</w:t>
            </w:r>
            <w:r w:rsidRPr="007E62CE">
              <w:t>S2-23060</w:t>
            </w:r>
            <w:r>
              <w:t xml:space="preserve">51) of 3GPP TS 23.502, </w:t>
            </w:r>
            <w:r w:rsidR="008B1DF5">
              <w:t xml:space="preserve">the primary may invoke the </w:t>
            </w:r>
            <w:proofErr w:type="spellStart"/>
            <w:r w:rsidR="008B1DF5" w:rsidRPr="004079E4">
              <w:rPr>
                <w:rFonts w:eastAsia="Malgun Gothic"/>
              </w:rPr>
              <w:t>LocalNumberUpdate</w:t>
            </w:r>
            <w:proofErr w:type="spellEnd"/>
            <w:r w:rsidR="008B1DF5">
              <w:rPr>
                <w:rFonts w:eastAsia="Malgun Gothic"/>
              </w:rPr>
              <w:t xml:space="preserve"> service operation to update the </w:t>
            </w:r>
            <w:r w:rsidR="008B1DF5" w:rsidRPr="004079E4">
              <w:rPr>
                <w:lang w:eastAsia="ja-JP"/>
              </w:rPr>
              <w:t>allocated local Maximum number o</w:t>
            </w:r>
            <w:r w:rsidR="008B1DF5" w:rsidRPr="00434732">
              <w:rPr>
                <w:lang w:eastAsia="ja-JP"/>
              </w:rPr>
              <w:t xml:space="preserve">f UE </w:t>
            </w:r>
            <w:r w:rsidR="008B1DF5" w:rsidRPr="008B1DF5">
              <w:rPr>
                <w:lang w:eastAsia="ja-JP"/>
              </w:rPr>
              <w:t>and/</w:t>
            </w:r>
            <w:r w:rsidR="008B1DF5" w:rsidRPr="00434732">
              <w:rPr>
                <w:lang w:eastAsia="ja-JP"/>
              </w:rPr>
              <w:t>or PDU</w:t>
            </w:r>
            <w:r w:rsidR="008B1DF5" w:rsidRPr="004079E4">
              <w:rPr>
                <w:lang w:eastAsia="ja-JP"/>
              </w:rPr>
              <w:t xml:space="preserve"> session</w:t>
            </w:r>
            <w:r w:rsidR="008B1DF5">
              <w:rPr>
                <w:lang w:eastAsia="ja-JP"/>
              </w:rPr>
              <w:t>s</w:t>
            </w:r>
            <w:r w:rsidR="008B1DF5" w:rsidRPr="004079E4">
              <w:rPr>
                <w:lang w:eastAsia="ja-JP"/>
              </w:rPr>
              <w:t xml:space="preserve"> configured at the NSACFs</w:t>
            </w:r>
            <w:r w:rsidR="00CD7B92" w:rsidRPr="00CD7B92">
              <w:t>.</w:t>
            </w:r>
          </w:p>
        </w:tc>
      </w:tr>
      <w:tr w:rsidR="00654DC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6E3E51" w:rsidR="00CD7B92" w:rsidRDefault="0075504E" w:rsidP="00DF47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Support of </w:t>
            </w:r>
            <w:proofErr w:type="spellStart"/>
            <w:r w:rsidR="008B1DF5" w:rsidRPr="004079E4">
              <w:rPr>
                <w:rFonts w:eastAsia="Malgun Gothic"/>
              </w:rPr>
              <w:t>LocalNumberUpdate</w:t>
            </w:r>
            <w:proofErr w:type="spellEnd"/>
            <w:r w:rsidR="008B1DF5">
              <w:rPr>
                <w:rFonts w:eastAsia="Malgun Gothic"/>
              </w:rPr>
              <w:t xml:space="preserve"> service operation</w:t>
            </w:r>
            <w:r w:rsidR="00CD7B92">
              <w:t>.</w:t>
            </w:r>
          </w:p>
        </w:tc>
      </w:tr>
      <w:tr w:rsidR="00654DC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AB41DD" w:rsidR="00654DC4" w:rsidRDefault="00654DC4" w:rsidP="0065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>
              <w:rPr>
                <w:szCs w:val="18"/>
                <w:lang w:val="en-US" w:eastAsia="zh-CN"/>
              </w:rPr>
              <w:t>.</w:t>
            </w:r>
          </w:p>
        </w:tc>
      </w:tr>
      <w:tr w:rsidR="00654DC4" w14:paraId="034AF533" w14:textId="77777777" w:rsidTr="00547111">
        <w:tc>
          <w:tcPr>
            <w:tcW w:w="2694" w:type="dxa"/>
            <w:gridSpan w:val="2"/>
          </w:tcPr>
          <w:p w14:paraId="39D9EB5B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54BA2A" w:rsidR="00654DC4" w:rsidRDefault="00CD7B92" w:rsidP="0065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5.2.2.2.1, 5.2.2.2.x(new), </w:t>
            </w:r>
            <w:r w:rsidR="0032352D">
              <w:rPr>
                <w:noProof/>
                <w:lang w:eastAsia="zh-CN"/>
              </w:rPr>
              <w:t xml:space="preserve">6.1.6.1, </w:t>
            </w:r>
            <w:r>
              <w:rPr>
                <w:noProof/>
                <w:lang w:eastAsia="zh-CN"/>
              </w:rPr>
              <w:t>6.1.6.2.2, 6.1.6.2.3, 6.1.6.2.5, 6.1.6.2.x(new). A.2</w:t>
            </w:r>
          </w:p>
        </w:tc>
      </w:tr>
      <w:tr w:rsidR="00654DC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4DC4" w:rsidRDefault="00654DC4" w:rsidP="00654D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4DC4" w:rsidRDefault="00654DC4" w:rsidP="00654D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4DC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4195C7B" w:rsidR="00654DC4" w:rsidRDefault="00763699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108DB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54DC4" w:rsidRDefault="00654DC4" w:rsidP="00654D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9539DE" w:rsidR="00654DC4" w:rsidRDefault="00654DC4" w:rsidP="00654D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23.502 CR 3930 </w:t>
            </w:r>
          </w:p>
        </w:tc>
      </w:tr>
      <w:tr w:rsidR="00654DC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54DC4" w:rsidRDefault="00654DC4" w:rsidP="00654D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54DC4" w:rsidRDefault="00654DC4" w:rsidP="00654D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4DC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54DC4" w:rsidRDefault="00654DC4" w:rsidP="00654D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4DC4" w:rsidRDefault="00654DC4" w:rsidP="00654D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4DC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54DC4" w:rsidRDefault="00654DC4" w:rsidP="00654DC4">
            <w:pPr>
              <w:pStyle w:val="CRCoverPage"/>
              <w:spacing w:after="0"/>
              <w:rPr>
                <w:noProof/>
              </w:rPr>
            </w:pPr>
          </w:p>
        </w:tc>
      </w:tr>
      <w:tr w:rsidR="00654DC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52EDA6" w:rsidR="00654DC4" w:rsidRDefault="00654DC4" w:rsidP="0065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32352D">
              <w:rPr>
                <w:noProof/>
                <w:lang w:eastAsia="zh-CN"/>
              </w:rPr>
              <w:t>introduces backward compatible new features to</w:t>
            </w:r>
            <w:r>
              <w:rPr>
                <w:noProof/>
                <w:lang w:eastAsia="zh-CN"/>
              </w:rPr>
              <w:t xml:space="preserve"> the OpenAPI</w:t>
            </w:r>
            <w:r w:rsidR="0032352D">
              <w:rPr>
                <w:noProof/>
                <w:lang w:eastAsia="zh-CN"/>
              </w:rPr>
              <w:t xml:space="preserve"> file of </w:t>
            </w:r>
            <w:proofErr w:type="spellStart"/>
            <w:r w:rsidR="0032352D" w:rsidRPr="00127E7B">
              <w:t>Nnsacf_NSAC</w:t>
            </w:r>
            <w:proofErr w:type="spellEnd"/>
            <w:r w:rsidR="0032352D" w:rsidRPr="00127E7B"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654DC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54DC4" w:rsidRPr="008863B9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54DC4" w:rsidRPr="008863B9" w:rsidRDefault="00654DC4" w:rsidP="00654D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4DC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D88E5F" w:rsidR="00654DC4" w:rsidRDefault="00654DC4" w:rsidP="0065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5C147FFF" w:rsidR="001E41F3" w:rsidRDefault="001E41F3">
      <w:pPr>
        <w:rPr>
          <w:noProof/>
        </w:rPr>
      </w:pPr>
    </w:p>
    <w:p w14:paraId="06B0519D" w14:textId="6C336C7C" w:rsidR="008B1DF5" w:rsidRPr="00127E7B" w:rsidRDefault="008B1DF5" w:rsidP="008B1DF5">
      <w:pPr>
        <w:pStyle w:val="40"/>
        <w:rPr>
          <w:ins w:id="1" w:author="Huawei" w:date="2023-05-07T10:56:00Z"/>
        </w:rPr>
      </w:pPr>
      <w:bookmarkStart w:id="2" w:name="_Toc93868954"/>
      <w:bookmarkStart w:id="3" w:name="_Toc130831246"/>
      <w:ins w:id="4" w:author="Huawei" w:date="2023-05-07T10:56:00Z">
        <w:r w:rsidRPr="00127E7B">
          <w:t>5.2.2.</w:t>
        </w:r>
        <w:r>
          <w:t>X</w:t>
        </w:r>
        <w:r w:rsidRPr="00127E7B">
          <w:tab/>
        </w:r>
        <w:bookmarkEnd w:id="2"/>
        <w:bookmarkEnd w:id="3"/>
        <w:proofErr w:type="spellStart"/>
        <w:r w:rsidRPr="004079E4">
          <w:rPr>
            <w:rFonts w:eastAsia="Malgun Gothic"/>
          </w:rPr>
          <w:t>LocalNumberUpdate</w:t>
        </w:r>
        <w:proofErr w:type="spellEnd"/>
      </w:ins>
    </w:p>
    <w:p w14:paraId="35379BF9" w14:textId="20DB4343" w:rsidR="008B1DF5" w:rsidRPr="00127E7B" w:rsidRDefault="008B1DF5" w:rsidP="008B1DF5">
      <w:pPr>
        <w:pStyle w:val="50"/>
        <w:rPr>
          <w:ins w:id="5" w:author="Huawei" w:date="2023-05-07T10:56:00Z"/>
        </w:rPr>
      </w:pPr>
      <w:bookmarkStart w:id="6" w:name="_Toc73369635"/>
      <w:bookmarkStart w:id="7" w:name="_Toc81226664"/>
      <w:bookmarkStart w:id="8" w:name="_Toc93868955"/>
      <w:bookmarkStart w:id="9" w:name="_Toc130831247"/>
      <w:bookmarkStart w:id="10" w:name="_Hlk134347122"/>
      <w:ins w:id="11" w:author="Huawei" w:date="2023-05-07T10:56:00Z">
        <w:r w:rsidRPr="00127E7B">
          <w:t>5.2.2</w:t>
        </w:r>
        <w:proofErr w:type="gramStart"/>
        <w:r w:rsidRPr="00127E7B">
          <w:t>.</w:t>
        </w:r>
        <w:r>
          <w:t>X</w:t>
        </w:r>
        <w:r w:rsidRPr="00127E7B">
          <w:t>.1</w:t>
        </w:r>
        <w:proofErr w:type="gramEnd"/>
        <w:r w:rsidRPr="00127E7B">
          <w:tab/>
          <w:t>General</w:t>
        </w:r>
        <w:bookmarkEnd w:id="6"/>
        <w:bookmarkEnd w:id="7"/>
        <w:bookmarkEnd w:id="8"/>
        <w:bookmarkEnd w:id="9"/>
      </w:ins>
    </w:p>
    <w:p w14:paraId="3167722E" w14:textId="4C92ED12" w:rsidR="008B1DF5" w:rsidRPr="00127E7B" w:rsidRDefault="008B1DF5" w:rsidP="008B1DF5">
      <w:pPr>
        <w:rPr>
          <w:ins w:id="12" w:author="Huawei" w:date="2023-05-07T10:56:00Z"/>
          <w:lang w:eastAsia="zh-CN"/>
        </w:rPr>
      </w:pPr>
      <w:ins w:id="13" w:author="Huawei" w:date="2023-05-07T10:56:00Z">
        <w:r w:rsidRPr="00127E7B">
          <w:t xml:space="preserve">The </w:t>
        </w:r>
        <w:proofErr w:type="spellStart"/>
        <w:r w:rsidRPr="004079E4">
          <w:rPr>
            <w:rFonts w:eastAsia="Malgun Gothic"/>
          </w:rPr>
          <w:t>LocalNumberUpdate</w:t>
        </w:r>
        <w:proofErr w:type="spellEnd"/>
        <w:r>
          <w:rPr>
            <w:rFonts w:eastAsia="Malgun Gothic"/>
          </w:rPr>
          <w:t xml:space="preserve"> </w:t>
        </w:r>
        <w:r w:rsidRPr="00127E7B">
          <w:t xml:space="preserve">service operation shall be used </w:t>
        </w:r>
        <w:r w:rsidRPr="00127E7B">
          <w:rPr>
            <w:rFonts w:hint="eastAsia"/>
            <w:lang w:eastAsia="zh-CN"/>
          </w:rPr>
          <w:t xml:space="preserve">by the NF Service Consumer </w:t>
        </w:r>
        <w:r w:rsidRPr="00127E7B">
          <w:rPr>
            <w:lang w:eastAsia="zh-CN"/>
          </w:rPr>
          <w:t xml:space="preserve">(e.g. </w:t>
        </w:r>
        <w:r>
          <w:rPr>
            <w:lang w:eastAsia="zh-CN"/>
          </w:rPr>
          <w:t>primary NSACF</w:t>
        </w:r>
        <w:r w:rsidRPr="00127E7B">
          <w:rPr>
            <w:rFonts w:hint="eastAsia"/>
            <w:lang w:eastAsia="zh-CN"/>
          </w:rPr>
          <w:t xml:space="preserve">) </w:t>
        </w:r>
        <w:r w:rsidRPr="00127E7B">
          <w:t xml:space="preserve">to </w:t>
        </w:r>
      </w:ins>
      <w:ins w:id="14" w:author="Huawei" w:date="2023-05-07T10:57:00Z">
        <w:r w:rsidRPr="004079E4">
          <w:t xml:space="preserve">update local maximum number of </w:t>
        </w:r>
        <w:r>
          <w:t xml:space="preserve">registered </w:t>
        </w:r>
        <w:r w:rsidRPr="004079E4">
          <w:t xml:space="preserve">UEs </w:t>
        </w:r>
        <w:r>
          <w:t>and/</w:t>
        </w:r>
        <w:r w:rsidRPr="004079E4">
          <w:t xml:space="preserve">or </w:t>
        </w:r>
        <w:r>
          <w:t xml:space="preserve">number of </w:t>
        </w:r>
        <w:r w:rsidRPr="004079E4">
          <w:t>PDU sessions of the network slice at NSACFs</w:t>
        </w:r>
      </w:ins>
      <w:ins w:id="15" w:author="Huawei" w:date="2023-05-07T10:56:00Z">
        <w:r w:rsidRPr="00127E7B">
          <w:rPr>
            <w:lang w:eastAsia="zh-CN"/>
          </w:rPr>
          <w:t>. It is used</w:t>
        </w:r>
        <w:r w:rsidRPr="00127E7B">
          <w:t xml:space="preserve"> in the following procedures:</w:t>
        </w:r>
      </w:ins>
    </w:p>
    <w:p w14:paraId="744836D2" w14:textId="73314045" w:rsidR="008B1DF5" w:rsidRDefault="008B1DF5" w:rsidP="008B1DF5">
      <w:pPr>
        <w:pStyle w:val="B1"/>
        <w:rPr>
          <w:ins w:id="16" w:author="Huawei" w:date="2023-05-07T10:56:00Z"/>
          <w:lang w:eastAsia="zh-CN"/>
        </w:rPr>
      </w:pPr>
      <w:ins w:id="17" w:author="Huawei" w:date="2023-05-07T10:56:00Z">
        <w:r w:rsidRPr="00127E7B">
          <w:t>-</w:t>
        </w:r>
        <w:r w:rsidRPr="00127E7B">
          <w:tab/>
        </w:r>
      </w:ins>
      <w:bookmarkStart w:id="18" w:name="_Toc73369636"/>
      <w:bookmarkStart w:id="19" w:name="_Toc81226665"/>
      <w:ins w:id="20" w:author="Huawei" w:date="2023-05-07T10:57:00Z">
        <w:r w:rsidRPr="004079E4">
          <w:t>Update of local maximum number in hierarchical NSAC architecture</w:t>
        </w:r>
        <w:r>
          <w:t xml:space="preserve"> </w:t>
        </w:r>
        <w:r w:rsidRPr="00127E7B">
          <w:rPr>
            <w:lang w:eastAsia="zh-CN"/>
          </w:rPr>
          <w:t>(</w:t>
        </w:r>
        <w:r w:rsidRPr="00127E7B">
          <w:rPr>
            <w:rFonts w:hint="eastAsia"/>
            <w:lang w:eastAsia="zh-CN"/>
          </w:rPr>
          <w:t>see clause</w:t>
        </w:r>
        <w:r w:rsidRPr="00127E7B">
          <w:rPr>
            <w:lang w:eastAsia="zh-CN"/>
          </w:rPr>
          <w:t> </w:t>
        </w:r>
        <w:r w:rsidRPr="00127E7B">
          <w:rPr>
            <w:rFonts w:hint="eastAsia"/>
            <w:lang w:eastAsia="zh-CN"/>
          </w:rPr>
          <w:t>4.</w:t>
        </w:r>
        <w:r w:rsidRPr="00127E7B">
          <w:rPr>
            <w:lang w:eastAsia="zh-CN"/>
          </w:rPr>
          <w:t>2</w:t>
        </w:r>
        <w:r w:rsidRPr="00127E7B">
          <w:rPr>
            <w:rFonts w:hint="eastAsia"/>
            <w:lang w:eastAsia="zh-CN"/>
          </w:rPr>
          <w:t>.</w:t>
        </w:r>
        <w:r w:rsidRPr="00127E7B">
          <w:rPr>
            <w:lang w:eastAsia="zh-CN"/>
          </w:rPr>
          <w:t>11</w:t>
        </w:r>
        <w:r w:rsidRPr="00127E7B"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 w:rsidRPr="00127E7B">
          <w:rPr>
            <w:rFonts w:hint="eastAsia"/>
            <w:lang w:eastAsia="zh-CN"/>
          </w:rPr>
          <w:t xml:space="preserve"> of 3GPP TS</w:t>
        </w:r>
        <w:r w:rsidRPr="00127E7B">
          <w:rPr>
            <w:lang w:eastAsia="zh-CN"/>
          </w:rPr>
          <w:t> </w:t>
        </w:r>
        <w:r w:rsidRPr="00127E7B">
          <w:rPr>
            <w:rFonts w:hint="eastAsia"/>
            <w:lang w:eastAsia="zh-CN"/>
          </w:rPr>
          <w:t>23.502</w:t>
        </w:r>
        <w:r w:rsidRPr="00127E7B">
          <w:rPr>
            <w:lang w:eastAsia="zh-CN"/>
          </w:rPr>
          <w:t> </w:t>
        </w:r>
        <w:r w:rsidRPr="00127E7B">
          <w:rPr>
            <w:rFonts w:hint="eastAsia"/>
            <w:lang w:eastAsia="zh-CN"/>
          </w:rPr>
          <w:t>[</w:t>
        </w:r>
        <w:r w:rsidRPr="00127E7B">
          <w:rPr>
            <w:lang w:val="en-US" w:eastAsia="zh-CN"/>
          </w:rPr>
          <w:t>3</w:t>
        </w:r>
        <w:r w:rsidRPr="00127E7B">
          <w:rPr>
            <w:rFonts w:hint="eastAsia"/>
            <w:lang w:eastAsia="zh-CN"/>
          </w:rPr>
          <w:t>])</w:t>
        </w:r>
      </w:ins>
      <w:ins w:id="21" w:author="Huawei" w:date="2023-05-07T10:56:00Z">
        <w:r w:rsidRPr="008A555E">
          <w:t>.</w:t>
        </w:r>
      </w:ins>
    </w:p>
    <w:p w14:paraId="116BFDB1" w14:textId="2453D0D0" w:rsidR="008B1DF5" w:rsidRPr="00127E7B" w:rsidRDefault="008B1DF5" w:rsidP="008B1DF5">
      <w:pPr>
        <w:pStyle w:val="50"/>
        <w:rPr>
          <w:ins w:id="22" w:author="Huawei" w:date="2023-05-07T10:56:00Z"/>
        </w:rPr>
      </w:pPr>
      <w:bookmarkStart w:id="23" w:name="_Toc93868956"/>
      <w:bookmarkStart w:id="24" w:name="_Toc130831248"/>
      <w:bookmarkStart w:id="25" w:name="_Hlk134347269"/>
      <w:bookmarkEnd w:id="10"/>
      <w:ins w:id="26" w:author="Huawei" w:date="2023-05-07T10:56:00Z">
        <w:r w:rsidRPr="00127E7B">
          <w:t>5.2.2</w:t>
        </w:r>
        <w:proofErr w:type="gramStart"/>
        <w:r w:rsidRPr="00127E7B">
          <w:t>.</w:t>
        </w:r>
      </w:ins>
      <w:ins w:id="27" w:author="Huawei" w:date="2023-05-07T10:58:00Z">
        <w:r>
          <w:t>X</w:t>
        </w:r>
      </w:ins>
      <w:ins w:id="28" w:author="Huawei" w:date="2023-05-07T10:56:00Z">
        <w:r w:rsidRPr="00127E7B">
          <w:t>.2</w:t>
        </w:r>
        <w:proofErr w:type="gramEnd"/>
        <w:r w:rsidRPr="00127E7B">
          <w:tab/>
        </w:r>
      </w:ins>
      <w:bookmarkEnd w:id="18"/>
      <w:bookmarkEnd w:id="19"/>
      <w:bookmarkEnd w:id="23"/>
      <w:bookmarkEnd w:id="24"/>
      <w:ins w:id="29" w:author="Huawei" w:date="2023-05-07T10:58:00Z">
        <w:r w:rsidRPr="004079E4">
          <w:t>Update of local maximum number in hierarchical NSAC architecture</w:t>
        </w:r>
      </w:ins>
    </w:p>
    <w:p w14:paraId="76F03C40" w14:textId="5BE6E6E6" w:rsidR="008B1DF5" w:rsidRPr="00127E7B" w:rsidRDefault="008B1DF5" w:rsidP="008B1DF5">
      <w:pPr>
        <w:rPr>
          <w:ins w:id="30" w:author="Huawei" w:date="2023-05-07T10:56:00Z"/>
        </w:rPr>
      </w:pPr>
      <w:ins w:id="31" w:author="Huawei" w:date="2023-05-07T10:56:00Z">
        <w:r w:rsidRPr="00127E7B">
          <w:t xml:space="preserve">The </w:t>
        </w:r>
        <w:r w:rsidRPr="00127E7B">
          <w:rPr>
            <w:rFonts w:hint="eastAsia"/>
            <w:lang w:eastAsia="zh-CN"/>
          </w:rPr>
          <w:t>NF Service Consumer</w:t>
        </w:r>
        <w:r w:rsidRPr="00127E7B">
          <w:t xml:space="preserve"> (e.g. </w:t>
        </w:r>
      </w:ins>
      <w:ins w:id="32" w:author="Huawei" w:date="2023-05-07T10:58:00Z">
        <w:r>
          <w:t>primary NSACF</w:t>
        </w:r>
      </w:ins>
      <w:ins w:id="33" w:author="Huawei" w:date="2023-05-07T10:56:00Z">
        <w:r w:rsidRPr="00127E7B">
          <w:rPr>
            <w:rFonts w:hint="eastAsia"/>
            <w:lang w:eastAsia="zh-CN"/>
          </w:rPr>
          <w:t>)</w:t>
        </w:r>
        <w:r w:rsidRPr="00127E7B">
          <w:t xml:space="preserve"> shall </w:t>
        </w:r>
        <w:r w:rsidRPr="00127E7B">
          <w:rPr>
            <w:lang w:eastAsia="zh-CN"/>
          </w:rPr>
          <w:t xml:space="preserve">invoke the </w:t>
        </w:r>
      </w:ins>
      <w:proofErr w:type="spellStart"/>
      <w:ins w:id="34" w:author="Huawei" w:date="2023-05-07T10:58:00Z">
        <w:r w:rsidRPr="004079E4">
          <w:rPr>
            <w:rFonts w:eastAsia="Malgun Gothic"/>
          </w:rPr>
          <w:t>LocalNumberUpdate</w:t>
        </w:r>
        <w:proofErr w:type="spellEnd"/>
        <w:r>
          <w:rPr>
            <w:rFonts w:eastAsia="Malgun Gothic"/>
          </w:rPr>
          <w:t xml:space="preserve"> </w:t>
        </w:r>
      </w:ins>
      <w:ins w:id="35" w:author="Huawei" w:date="2023-05-07T10:56:00Z">
        <w:r w:rsidRPr="00127E7B">
          <w:rPr>
            <w:rFonts w:hint="eastAsia"/>
            <w:lang w:eastAsia="zh-CN"/>
          </w:rPr>
          <w:t xml:space="preserve">service </w:t>
        </w:r>
        <w:r w:rsidRPr="00127E7B">
          <w:rPr>
            <w:lang w:eastAsia="zh-CN"/>
          </w:rPr>
          <w:t xml:space="preserve">operation to request the NSACF to </w:t>
        </w:r>
      </w:ins>
      <w:ins w:id="36" w:author="Huawei" w:date="2023-05-07T10:59:00Z">
        <w:r>
          <w:t>u</w:t>
        </w:r>
        <w:r w:rsidRPr="004079E4">
          <w:t xml:space="preserve">pdate </w:t>
        </w:r>
        <w:r>
          <w:t>the</w:t>
        </w:r>
        <w:r w:rsidRPr="004079E4">
          <w:t xml:space="preserve"> local maximum number</w:t>
        </w:r>
      </w:ins>
      <w:ins w:id="37" w:author="Huawei" w:date="2023-05-07T10:56:00Z">
        <w:r w:rsidRPr="00127E7B">
          <w:rPr>
            <w:lang w:eastAsia="zh-CN"/>
          </w:rPr>
          <w:t>,</w:t>
        </w:r>
        <w:r w:rsidRPr="00127E7B">
          <w:rPr>
            <w:rFonts w:hint="eastAsia"/>
            <w:lang w:eastAsia="zh-CN"/>
          </w:rPr>
          <w:t xml:space="preserve"> </w:t>
        </w:r>
        <w:r w:rsidRPr="00127E7B">
          <w:t xml:space="preserve">by using the HTTP </w:t>
        </w:r>
        <w:r w:rsidRPr="00127E7B">
          <w:rPr>
            <w:lang w:eastAsia="zh-CN"/>
          </w:rPr>
          <w:t>POST</w:t>
        </w:r>
        <w:r w:rsidRPr="00127E7B">
          <w:t xml:space="preserve"> method as shown in Figure 5.2.2.</w:t>
        </w:r>
      </w:ins>
      <w:ins w:id="38" w:author="Huawei" w:date="2023-05-07T10:59:00Z">
        <w:r>
          <w:t>X</w:t>
        </w:r>
      </w:ins>
      <w:ins w:id="39" w:author="Huawei" w:date="2023-05-07T10:56:00Z">
        <w:r w:rsidRPr="00127E7B">
          <w:t>.</w:t>
        </w:r>
        <w:r w:rsidRPr="00127E7B">
          <w:rPr>
            <w:lang w:eastAsia="zh-CN"/>
          </w:rPr>
          <w:t>2</w:t>
        </w:r>
        <w:r w:rsidRPr="00127E7B">
          <w:t>-1.</w:t>
        </w:r>
      </w:ins>
    </w:p>
    <w:p w14:paraId="794451FE" w14:textId="5BB5456E" w:rsidR="008B1DF5" w:rsidRPr="00127E7B" w:rsidRDefault="00C2684F" w:rsidP="008B1DF5">
      <w:pPr>
        <w:pStyle w:val="TH"/>
        <w:rPr>
          <w:ins w:id="40" w:author="Huawei" w:date="2023-05-07T10:56:00Z"/>
        </w:rPr>
      </w:pPr>
      <w:ins w:id="41" w:author="Huawei" w:date="2023-05-07T10:56:00Z">
        <w:r w:rsidRPr="00127E7B">
          <w:rPr>
            <w:lang w:val="fr-FR"/>
          </w:rPr>
          <w:object w:dxaOrig="9421" w:dyaOrig="3471" w14:anchorId="169C568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0.6pt;height:172.8pt" o:ole="">
              <v:imagedata r:id="rId13" o:title=""/>
            </v:shape>
            <o:OLEObject Type="Embed" ProgID="Visio.Drawing.11" ShapeID="_x0000_i1025" DrawAspect="Content" ObjectID="_1745431403" r:id="rId14"/>
          </w:object>
        </w:r>
      </w:ins>
    </w:p>
    <w:p w14:paraId="4D0A6918" w14:textId="3E2857CF" w:rsidR="008B1DF5" w:rsidRPr="00127E7B" w:rsidRDefault="008B1DF5" w:rsidP="008B1DF5">
      <w:pPr>
        <w:pStyle w:val="TF"/>
        <w:rPr>
          <w:ins w:id="42" w:author="Huawei" w:date="2023-05-07T10:56:00Z"/>
        </w:rPr>
      </w:pPr>
      <w:ins w:id="43" w:author="Huawei" w:date="2023-05-07T10:56:00Z">
        <w:r w:rsidRPr="00127E7B">
          <w:t>Figure 5.2.2.</w:t>
        </w:r>
      </w:ins>
      <w:ins w:id="44" w:author="Huawei" w:date="2023-05-07T10:59:00Z">
        <w:r>
          <w:t>X</w:t>
        </w:r>
      </w:ins>
      <w:ins w:id="45" w:author="Huawei" w:date="2023-05-07T10:56:00Z">
        <w:r w:rsidRPr="00127E7B">
          <w:t>.</w:t>
        </w:r>
        <w:r w:rsidRPr="00127E7B">
          <w:rPr>
            <w:lang w:eastAsia="zh-CN"/>
          </w:rPr>
          <w:t>2</w:t>
        </w:r>
        <w:r w:rsidRPr="00127E7B">
          <w:t xml:space="preserve">-1: </w:t>
        </w:r>
        <w:r>
          <w:t xml:space="preserve">NSAC procedure for </w:t>
        </w:r>
      </w:ins>
      <w:ins w:id="46" w:author="Huawei" w:date="2023-05-07T10:58:00Z">
        <w:r>
          <w:t xml:space="preserve">updating the </w:t>
        </w:r>
        <w:r w:rsidRPr="004079E4">
          <w:t>local maximum number in hierarchical NSAC architecture</w:t>
        </w:r>
      </w:ins>
    </w:p>
    <w:p w14:paraId="236EA63F" w14:textId="02DCCC24" w:rsidR="008B1DF5" w:rsidRPr="00127E7B" w:rsidRDefault="008B1DF5" w:rsidP="008B1DF5">
      <w:pPr>
        <w:pStyle w:val="B1"/>
        <w:rPr>
          <w:ins w:id="47" w:author="Huawei" w:date="2023-05-07T10:56:00Z"/>
        </w:rPr>
      </w:pPr>
      <w:ins w:id="48" w:author="Huawei" w:date="2023-05-07T10:56:00Z">
        <w:r w:rsidRPr="00127E7B">
          <w:t>1.</w:t>
        </w:r>
        <w:r w:rsidRPr="00127E7B">
          <w:tab/>
          <w:t xml:space="preserve">The </w:t>
        </w:r>
        <w:r w:rsidRPr="00127E7B">
          <w:rPr>
            <w:rFonts w:hint="eastAsia"/>
            <w:lang w:eastAsia="zh-CN"/>
          </w:rPr>
          <w:t>NF Service Consumer</w:t>
        </w:r>
        <w:r w:rsidRPr="00127E7B">
          <w:t xml:space="preserve"> (e.g. </w:t>
        </w:r>
      </w:ins>
      <w:ins w:id="49" w:author="Huawei" w:date="2023-05-07T11:03:00Z">
        <w:r>
          <w:rPr>
            <w:lang w:eastAsia="zh-CN"/>
          </w:rPr>
          <w:t>primary NSACF</w:t>
        </w:r>
      </w:ins>
      <w:ins w:id="50" w:author="Huawei" w:date="2023-05-07T10:56:00Z">
        <w:r w:rsidRPr="00127E7B">
          <w:rPr>
            <w:rFonts w:hint="eastAsia"/>
            <w:lang w:eastAsia="zh-CN"/>
          </w:rPr>
          <w:t>)</w:t>
        </w:r>
        <w:r w:rsidRPr="00127E7B">
          <w:t xml:space="preserve"> shall send a </w:t>
        </w:r>
        <w:r w:rsidRPr="00127E7B">
          <w:rPr>
            <w:rFonts w:hint="eastAsia"/>
            <w:lang w:eastAsia="zh-CN"/>
          </w:rPr>
          <w:t>P</w:t>
        </w:r>
        <w:r w:rsidRPr="00127E7B">
          <w:rPr>
            <w:lang w:eastAsia="zh-CN"/>
          </w:rPr>
          <w:t>OST</w:t>
        </w:r>
        <w:r w:rsidRPr="00127E7B">
          <w:t xml:space="preserve"> request to the resource representing the network slice admission control </w:t>
        </w:r>
        <w:r w:rsidRPr="00127E7B">
          <w:rPr>
            <w:rFonts w:hint="eastAsia"/>
            <w:lang w:eastAsia="zh-CN"/>
          </w:rPr>
          <w:t xml:space="preserve">(i.e. </w:t>
        </w:r>
        <w:r w:rsidRPr="00127E7B">
          <w:rPr>
            <w:lang w:eastAsia="zh-CN"/>
          </w:rPr>
          <w:t>…</w:t>
        </w:r>
        <w:r w:rsidRPr="00127E7B">
          <w:rPr>
            <w:rFonts w:hint="eastAsia"/>
            <w:lang w:eastAsia="zh-CN"/>
          </w:rPr>
          <w:t>/</w:t>
        </w:r>
        <w:r w:rsidRPr="00127E7B">
          <w:rPr>
            <w:lang w:eastAsia="zh-CN"/>
          </w:rPr>
          <w:t>slices</w:t>
        </w:r>
        <w:r w:rsidRPr="00127E7B">
          <w:rPr>
            <w:rFonts w:hint="eastAsia"/>
            <w:lang w:eastAsia="zh-CN"/>
          </w:rPr>
          <w:t>) in</w:t>
        </w:r>
        <w:r w:rsidRPr="00127E7B">
          <w:t xml:space="preserve"> the NSACF.</w:t>
        </w:r>
      </w:ins>
    </w:p>
    <w:p w14:paraId="66EC8145" w14:textId="38FF71E6" w:rsidR="008B1DF5" w:rsidRPr="00127E7B" w:rsidRDefault="008B1DF5" w:rsidP="008B1DF5">
      <w:pPr>
        <w:pStyle w:val="B1"/>
        <w:rPr>
          <w:ins w:id="51" w:author="Huawei" w:date="2023-05-07T10:56:00Z"/>
          <w:lang w:eastAsia="zh-CN"/>
        </w:rPr>
      </w:pPr>
      <w:ins w:id="52" w:author="Huawei" w:date="2023-05-07T10:56:00Z">
        <w:r w:rsidRPr="008A555E">
          <w:tab/>
          <w:t xml:space="preserve">The payload body of the </w:t>
        </w:r>
        <w:r w:rsidRPr="008A555E">
          <w:rPr>
            <w:rFonts w:hint="eastAsia"/>
          </w:rPr>
          <w:t>P</w:t>
        </w:r>
        <w:r w:rsidRPr="008A555E">
          <w:t xml:space="preserve">OST request shall contain the input data structure (i.e. </w:t>
        </w:r>
        <w:bookmarkStart w:id="53" w:name="_Hlk134348176"/>
        <w:proofErr w:type="spellStart"/>
        <w:r w:rsidRPr="008A555E">
          <w:t>A</w:t>
        </w:r>
      </w:ins>
      <w:ins w:id="54" w:author="Huawei" w:date="2023-05-07T11:03:00Z">
        <w:r>
          <w:t>CUpdate</w:t>
        </w:r>
      </w:ins>
      <w:ins w:id="55" w:author="Huawei" w:date="2023-05-07T10:56:00Z">
        <w:r w:rsidRPr="008A555E">
          <w:t>RequestData</w:t>
        </w:r>
        <w:bookmarkEnd w:id="53"/>
        <w:proofErr w:type="spellEnd"/>
        <w:r w:rsidRPr="008A555E">
          <w:t>) for network slice admission control, which shall contain the following information:</w:t>
        </w:r>
      </w:ins>
    </w:p>
    <w:p w14:paraId="2288820E" w14:textId="677A3A8B" w:rsidR="008B1DF5" w:rsidRPr="00127E7B" w:rsidRDefault="008B1DF5" w:rsidP="008B1DF5">
      <w:pPr>
        <w:pStyle w:val="B2"/>
        <w:rPr>
          <w:ins w:id="56" w:author="Huawei" w:date="2023-05-07T10:56:00Z"/>
          <w:lang w:eastAsia="zh-CN"/>
        </w:rPr>
      </w:pPr>
      <w:ins w:id="57" w:author="Huawei" w:date="2023-05-07T10:56:00Z">
        <w:r w:rsidRPr="00127E7B">
          <w:t>-</w:t>
        </w:r>
        <w:r w:rsidRPr="00127E7B">
          <w:tab/>
          <w:t xml:space="preserve">a list of S-NSSAIs, and for each S-NSSAI </w:t>
        </w:r>
      </w:ins>
      <w:ins w:id="58" w:author="Huawei" w:date="2023-05-07T11:05:00Z">
        <w:r w:rsidR="00C2684F">
          <w:t xml:space="preserve">the </w:t>
        </w:r>
        <w:r w:rsidR="00C2684F" w:rsidRPr="004079E4">
          <w:rPr>
            <w:rFonts w:eastAsia="Malgun Gothic"/>
          </w:rPr>
          <w:t xml:space="preserve">new configured value of </w:t>
        </w:r>
        <w:r w:rsidR="00C2684F" w:rsidRPr="004079E4">
          <w:rPr>
            <w:lang w:eastAsia="ja-JP"/>
          </w:rPr>
          <w:t>local Maximum number of UE or PDU sessions</w:t>
        </w:r>
        <w:r w:rsidR="00C2684F" w:rsidRPr="00127E7B">
          <w:t xml:space="preserve"> </w:t>
        </w:r>
      </w:ins>
      <w:ins w:id="59" w:author="Huawei" w:date="2023-05-07T10:56:00Z">
        <w:r w:rsidRPr="00127E7B">
          <w:t>to that S-NSSAI.</w:t>
        </w:r>
      </w:ins>
    </w:p>
    <w:p w14:paraId="69F2237B" w14:textId="77777777" w:rsidR="008B1DF5" w:rsidRPr="00127E7B" w:rsidRDefault="008B1DF5" w:rsidP="008B1DF5">
      <w:pPr>
        <w:pStyle w:val="B1"/>
        <w:rPr>
          <w:ins w:id="60" w:author="Huawei" w:date="2023-05-07T10:56:00Z"/>
        </w:rPr>
      </w:pPr>
      <w:ins w:id="61" w:author="Huawei" w:date="2023-05-07T10:56:00Z">
        <w:r w:rsidRPr="008A555E">
          <w:tab/>
          <w:t>In addition, the POST request may also contain:</w:t>
        </w:r>
      </w:ins>
    </w:p>
    <w:p w14:paraId="09482211" w14:textId="33780A5F" w:rsidR="008B1DF5" w:rsidRPr="00127E7B" w:rsidRDefault="008B1DF5" w:rsidP="008B1DF5">
      <w:pPr>
        <w:pStyle w:val="B2"/>
        <w:rPr>
          <w:ins w:id="62" w:author="Huawei" w:date="2023-05-07T10:56:00Z"/>
        </w:rPr>
      </w:pPr>
      <w:ins w:id="63" w:author="Huawei" w:date="2023-05-07T10:56:00Z">
        <w:r w:rsidRPr="00127E7B">
          <w:t>-</w:t>
        </w:r>
        <w:r w:rsidRPr="00127E7B">
          <w:tab/>
          <w:t xml:space="preserve">the NF Instance ID of the requester NF (i.e. </w:t>
        </w:r>
      </w:ins>
      <w:ins w:id="64" w:author="Huawei" w:date="2023-05-07T11:05:00Z">
        <w:r w:rsidR="00C2684F">
          <w:t xml:space="preserve">primary </w:t>
        </w:r>
      </w:ins>
      <w:ins w:id="65" w:author="Huawei" w:date="2023-05-07T11:06:00Z">
        <w:r w:rsidR="00C2684F">
          <w:t>NSACF</w:t>
        </w:r>
      </w:ins>
      <w:ins w:id="66" w:author="Huawei" w:date="2023-05-07T10:56:00Z">
        <w:r w:rsidRPr="00127E7B">
          <w:t>);</w:t>
        </w:r>
      </w:ins>
    </w:p>
    <w:p w14:paraId="7BBB4118" w14:textId="08EF886A" w:rsidR="008B1DF5" w:rsidRPr="00595988" w:rsidRDefault="008B1DF5" w:rsidP="00C2684F">
      <w:pPr>
        <w:pStyle w:val="B1"/>
        <w:rPr>
          <w:ins w:id="67" w:author="Huawei" w:date="2023-05-07T10:56:00Z"/>
          <w:lang w:val="en-US"/>
        </w:rPr>
      </w:pPr>
      <w:ins w:id="68" w:author="Huawei" w:date="2023-05-07T10:56:00Z">
        <w:r w:rsidRPr="00127E7B">
          <w:rPr>
            <w:rFonts w:hint="eastAsia"/>
            <w:lang w:eastAsia="zh-CN"/>
          </w:rPr>
          <w:t>2</w:t>
        </w:r>
        <w:r w:rsidRPr="00127E7B">
          <w:rPr>
            <w:lang w:eastAsia="zh-CN"/>
          </w:rPr>
          <w:t>a</w:t>
        </w:r>
        <w:r w:rsidRPr="00127E7B">
          <w:rPr>
            <w:rFonts w:hint="eastAsia"/>
            <w:lang w:eastAsia="zh-CN"/>
          </w:rPr>
          <w:t>.</w:t>
        </w:r>
        <w:r w:rsidRPr="00127E7B">
          <w:rPr>
            <w:rFonts w:hint="eastAsia"/>
            <w:lang w:eastAsia="zh-CN"/>
          </w:rPr>
          <w:tab/>
        </w:r>
        <w:r w:rsidRPr="00127E7B">
          <w:rPr>
            <w:lang w:eastAsia="zh-CN"/>
          </w:rPr>
          <w:t xml:space="preserve">For each S-NSSAI included in </w:t>
        </w:r>
        <w:proofErr w:type="spellStart"/>
        <w:r w:rsidRPr="00127E7B">
          <w:rPr>
            <w:lang w:eastAsia="zh-CN"/>
          </w:rPr>
          <w:t>AC</w:t>
        </w:r>
      </w:ins>
      <w:ins w:id="69" w:author="Huawei" w:date="2023-05-07T11:07:00Z">
        <w:r w:rsidR="00C2684F">
          <w:rPr>
            <w:lang w:eastAsia="zh-CN"/>
          </w:rPr>
          <w:t>Update</w:t>
        </w:r>
      </w:ins>
      <w:ins w:id="70" w:author="Huawei" w:date="2023-05-07T10:56:00Z">
        <w:r w:rsidRPr="00127E7B">
          <w:rPr>
            <w:lang w:eastAsia="zh-CN"/>
          </w:rPr>
          <w:t>RequestData</w:t>
        </w:r>
        <w:proofErr w:type="spellEnd"/>
        <w:r w:rsidRPr="00127E7B">
          <w:rPr>
            <w:lang w:eastAsia="zh-CN"/>
          </w:rPr>
          <w:t xml:space="preserve">, the NSACF shall </w:t>
        </w:r>
      </w:ins>
      <w:ins w:id="71" w:author="Huawei" w:date="2023-05-07T11:07:00Z">
        <w:r w:rsidR="00C2684F" w:rsidRPr="004079E4">
          <w:rPr>
            <w:rFonts w:eastAsia="Malgun Gothic"/>
          </w:rPr>
          <w:t>replace the local maximum number with the received new local maximum number value</w:t>
        </w:r>
      </w:ins>
      <w:ins w:id="72" w:author="Huawei" w:date="2023-05-07T11:09:00Z">
        <w:r w:rsidR="00C2684F">
          <w:rPr>
            <w:rFonts w:eastAsia="Malgun Gothic"/>
          </w:rPr>
          <w:t xml:space="preserve">. On success, </w:t>
        </w:r>
        <w:r w:rsidR="00C2684F" w:rsidRPr="008A555E">
          <w:t>"204 No Content" shall be returned</w:t>
        </w:r>
      </w:ins>
      <w:ins w:id="73" w:author="Huawei" w:date="2023-05-07T11:07:00Z">
        <w:r w:rsidR="00C2684F">
          <w:rPr>
            <w:rFonts w:eastAsia="Malgun Gothic"/>
          </w:rPr>
          <w:t>.</w:t>
        </w:r>
      </w:ins>
    </w:p>
    <w:p w14:paraId="59BD3AF1" w14:textId="77777777" w:rsidR="008B1DF5" w:rsidRPr="00127E7B" w:rsidRDefault="008B1DF5" w:rsidP="008B1DF5">
      <w:pPr>
        <w:pStyle w:val="B1"/>
        <w:rPr>
          <w:ins w:id="74" w:author="Huawei" w:date="2023-05-07T10:56:00Z"/>
          <w:lang w:eastAsia="zh-CN"/>
        </w:rPr>
      </w:pPr>
      <w:ins w:id="75" w:author="Huawei" w:date="2023-05-07T10:56:00Z">
        <w:r w:rsidRPr="00127E7B">
          <w:rPr>
            <w:rFonts w:hint="eastAsia"/>
            <w:lang w:eastAsia="zh-CN"/>
          </w:rPr>
          <w:t>2</w:t>
        </w:r>
        <w:r w:rsidRPr="00127E7B">
          <w:rPr>
            <w:lang w:eastAsia="zh-CN"/>
          </w:rPr>
          <w:t>b</w:t>
        </w:r>
        <w:r w:rsidRPr="00127E7B">
          <w:rPr>
            <w:rFonts w:hint="eastAsia"/>
            <w:lang w:eastAsia="zh-CN"/>
          </w:rPr>
          <w:t>.</w:t>
        </w:r>
        <w:r w:rsidRPr="00127E7B">
          <w:rPr>
            <w:rFonts w:hint="eastAsia"/>
            <w:lang w:eastAsia="zh-CN"/>
          </w:rPr>
          <w:tab/>
        </w:r>
        <w:r w:rsidRPr="00127E7B">
          <w:rPr>
            <w:lang w:eastAsia="zh-CN"/>
          </w:rPr>
          <w:t xml:space="preserve">On failure, the appropriate HTTP status code </w:t>
        </w:r>
        <w:r w:rsidRPr="00127E7B">
          <w:rPr>
            <w:rFonts w:hint="eastAsia"/>
            <w:lang w:eastAsia="zh-CN"/>
          </w:rPr>
          <w:t xml:space="preserve">(e.g. </w:t>
        </w:r>
        <w:r w:rsidRPr="00127E7B">
          <w:rPr>
            <w:lang w:eastAsia="zh-CN"/>
          </w:rPr>
          <w:t>"403 Forbidden"</w:t>
        </w:r>
        <w:r w:rsidRPr="00127E7B">
          <w:rPr>
            <w:rFonts w:hint="eastAsia"/>
            <w:lang w:eastAsia="zh-CN"/>
          </w:rPr>
          <w:t xml:space="preserve">) </w:t>
        </w:r>
        <w:r w:rsidRPr="00127E7B">
          <w:rPr>
            <w:lang w:eastAsia="zh-CN"/>
          </w:rPr>
          <w:t>indicating the error shall be returned.</w:t>
        </w:r>
      </w:ins>
    </w:p>
    <w:p w14:paraId="4B8B07E4" w14:textId="77777777" w:rsidR="008B1DF5" w:rsidRPr="00127E7B" w:rsidRDefault="008B1DF5" w:rsidP="008B1DF5">
      <w:pPr>
        <w:pStyle w:val="B1"/>
        <w:rPr>
          <w:ins w:id="76" w:author="Huawei" w:date="2023-05-07T10:56:00Z"/>
          <w:lang w:val="en-US" w:eastAsia="zh-CN"/>
        </w:rPr>
      </w:pPr>
      <w:ins w:id="77" w:author="Huawei" w:date="2023-05-07T10:56:00Z">
        <w:r w:rsidRPr="00127E7B">
          <w:rPr>
            <w:rFonts w:hint="eastAsia"/>
            <w:lang w:eastAsia="zh-CN"/>
          </w:rPr>
          <w:tab/>
          <w:t xml:space="preserve">A </w:t>
        </w:r>
        <w:proofErr w:type="spellStart"/>
        <w:r w:rsidRPr="00127E7B">
          <w:rPr>
            <w:rFonts w:hint="eastAsia"/>
            <w:lang w:eastAsia="zh-CN"/>
          </w:rPr>
          <w:t>ProblemDetails</w:t>
        </w:r>
        <w:proofErr w:type="spellEnd"/>
        <w:r w:rsidRPr="00127E7B">
          <w:rPr>
            <w:rFonts w:hint="eastAsia"/>
            <w:lang w:eastAsia="zh-CN"/>
          </w:rPr>
          <w:t xml:space="preserve"> IE shall be included in the payload body of P</w:t>
        </w:r>
        <w:r w:rsidRPr="00127E7B">
          <w:rPr>
            <w:lang w:eastAsia="zh-CN"/>
          </w:rPr>
          <w:t>OS</w:t>
        </w:r>
        <w:r w:rsidRPr="00127E7B">
          <w:rPr>
            <w:rFonts w:hint="eastAsia"/>
            <w:lang w:eastAsia="zh-CN"/>
          </w:rPr>
          <w:t xml:space="preserve">T response, with the </w:t>
        </w:r>
        <w:r w:rsidRPr="00127E7B">
          <w:rPr>
            <w:lang w:eastAsia="zh-CN"/>
          </w:rPr>
          <w:t>"</w:t>
        </w:r>
        <w:r w:rsidRPr="00127E7B">
          <w:rPr>
            <w:rFonts w:hint="eastAsia"/>
            <w:lang w:eastAsia="zh-CN"/>
          </w:rPr>
          <w:t>cause</w:t>
        </w:r>
        <w:r w:rsidRPr="00127E7B">
          <w:rPr>
            <w:lang w:eastAsia="zh-CN"/>
          </w:rPr>
          <w:t>"</w:t>
        </w:r>
        <w:r w:rsidRPr="00127E7B">
          <w:rPr>
            <w:rFonts w:hint="eastAsia"/>
            <w:lang w:eastAsia="zh-CN"/>
          </w:rPr>
          <w:t xml:space="preserve"> attribute of </w:t>
        </w:r>
        <w:proofErr w:type="spellStart"/>
        <w:r w:rsidRPr="00127E7B">
          <w:rPr>
            <w:rFonts w:hint="eastAsia"/>
            <w:lang w:eastAsia="zh-CN"/>
          </w:rPr>
          <w:t>ProblemDetails</w:t>
        </w:r>
        <w:proofErr w:type="spellEnd"/>
        <w:r w:rsidRPr="00127E7B">
          <w:rPr>
            <w:rFonts w:hint="eastAsia"/>
            <w:lang w:eastAsia="zh-CN"/>
          </w:rPr>
          <w:t xml:space="preserve"> set to </w:t>
        </w:r>
        <w:r w:rsidRPr="00127E7B">
          <w:rPr>
            <w:lang w:eastAsia="zh-CN"/>
          </w:rPr>
          <w:t>application</w:t>
        </w:r>
        <w:r w:rsidRPr="00127E7B">
          <w:rPr>
            <w:rFonts w:hint="eastAsia"/>
            <w:lang w:eastAsia="zh-CN"/>
          </w:rPr>
          <w:t xml:space="preserve"> error codes specified in table 6.</w:t>
        </w:r>
        <w:r w:rsidRPr="00127E7B">
          <w:rPr>
            <w:lang w:eastAsia="zh-CN"/>
          </w:rPr>
          <w:t>1</w:t>
        </w:r>
        <w:r w:rsidRPr="00127E7B">
          <w:rPr>
            <w:rFonts w:hint="eastAsia"/>
            <w:lang w:eastAsia="zh-CN"/>
          </w:rPr>
          <w:t>.</w:t>
        </w:r>
        <w:r w:rsidRPr="00127E7B">
          <w:rPr>
            <w:lang w:eastAsia="zh-CN"/>
          </w:rPr>
          <w:t>3.3.3.1-3</w:t>
        </w:r>
        <w:r w:rsidRPr="00127E7B">
          <w:rPr>
            <w:rFonts w:hint="eastAsia"/>
            <w:lang w:eastAsia="zh-CN"/>
          </w:rPr>
          <w:t>.</w:t>
        </w:r>
      </w:ins>
    </w:p>
    <w:p w14:paraId="2FBA9596" w14:textId="77777777" w:rsidR="008B1DF5" w:rsidRPr="00127E7B" w:rsidRDefault="008B1DF5" w:rsidP="008B1DF5">
      <w:pPr>
        <w:pStyle w:val="B1"/>
        <w:rPr>
          <w:ins w:id="78" w:author="Huawei" w:date="2023-05-07T10:56:00Z"/>
          <w:lang w:val="en-US" w:eastAsia="zh-CN"/>
        </w:rPr>
      </w:pPr>
      <w:ins w:id="79" w:author="Huawei" w:date="2023-05-07T10:56:00Z">
        <w:r w:rsidRPr="00127E7B">
          <w:rPr>
            <w:lang w:eastAsia="zh-CN"/>
          </w:rPr>
          <w:t>2c.</w:t>
        </w:r>
        <w:r w:rsidRPr="00127E7B">
          <w:rPr>
            <w:lang w:eastAsia="zh-CN"/>
          </w:rPr>
          <w:tab/>
          <w:t xml:space="preserve">On redirection, </w:t>
        </w:r>
        <w:r w:rsidRPr="00127E7B">
          <w:t>"307</w:t>
        </w:r>
        <w:r w:rsidRPr="00127E7B">
          <w:rPr>
            <w:rFonts w:hint="eastAsia"/>
          </w:rPr>
          <w:t xml:space="preserve"> </w:t>
        </w:r>
        <w:r w:rsidRPr="00127E7B">
          <w:t>Temporary Redirect" or "308</w:t>
        </w:r>
        <w:r w:rsidRPr="00127E7B">
          <w:rPr>
            <w:rFonts w:hint="eastAsia"/>
          </w:rPr>
          <w:t xml:space="preserve"> </w:t>
        </w:r>
        <w:r w:rsidRPr="00127E7B">
          <w:t xml:space="preserve">Permanent Redirect" shall be returned. </w:t>
        </w:r>
        <w:r w:rsidRPr="00127E7B">
          <w:rPr>
            <w:lang w:eastAsia="zh-CN"/>
          </w:rPr>
          <w:t xml:space="preserve">A </w:t>
        </w:r>
        <w:proofErr w:type="spellStart"/>
        <w:r w:rsidRPr="00127E7B">
          <w:rPr>
            <w:lang w:eastAsia="zh-CN"/>
          </w:rPr>
          <w:t>RedirectResponse</w:t>
        </w:r>
        <w:proofErr w:type="spellEnd"/>
        <w:r w:rsidRPr="00127E7B">
          <w:rPr>
            <w:lang w:eastAsia="zh-CN"/>
          </w:rPr>
          <w:t xml:space="preserve"> shall be included in the payload body of POST response.</w:t>
        </w:r>
      </w:ins>
    </w:p>
    <w:bookmarkEnd w:id="25"/>
    <w:p w14:paraId="57A7B231" w14:textId="214A6A4F" w:rsidR="0047265F" w:rsidRPr="008B1DF5" w:rsidRDefault="0047265F" w:rsidP="0047265F">
      <w:pPr>
        <w:rPr>
          <w:lang w:val="en-US"/>
        </w:rPr>
      </w:pPr>
    </w:p>
    <w:p w14:paraId="270E2690" w14:textId="4179EA6F" w:rsidR="0047265F" w:rsidRPr="006B5418" w:rsidRDefault="0047265F" w:rsidP="004726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E37FB2" w14:textId="6453FF39" w:rsidR="006A0BB8" w:rsidRDefault="006A0BB8" w:rsidP="006A0BB8"/>
    <w:p w14:paraId="22D8ADEB" w14:textId="77777777" w:rsidR="00C2684F" w:rsidRPr="00127E7B" w:rsidRDefault="00C2684F" w:rsidP="00C2684F">
      <w:pPr>
        <w:pStyle w:val="40"/>
      </w:pPr>
      <w:bookmarkStart w:id="80" w:name="_Toc510696608"/>
      <w:bookmarkStart w:id="81" w:name="_Toc35971399"/>
      <w:bookmarkStart w:id="82" w:name="_Toc70325116"/>
      <w:bookmarkStart w:id="83" w:name="_Toc81226676"/>
      <w:bookmarkStart w:id="84" w:name="_Toc93868967"/>
      <w:bookmarkStart w:id="85" w:name="_Toc130831272"/>
      <w:r w:rsidRPr="00127E7B">
        <w:t>6.1.3.1</w:t>
      </w:r>
      <w:r w:rsidRPr="00127E7B">
        <w:tab/>
        <w:t>Overview</w:t>
      </w:r>
      <w:bookmarkEnd w:id="80"/>
      <w:bookmarkEnd w:id="81"/>
      <w:bookmarkEnd w:id="82"/>
      <w:bookmarkEnd w:id="83"/>
      <w:bookmarkEnd w:id="84"/>
      <w:bookmarkEnd w:id="85"/>
    </w:p>
    <w:p w14:paraId="6D94E1AA" w14:textId="77777777" w:rsidR="00C2684F" w:rsidRPr="00127E7B" w:rsidRDefault="00C2684F" w:rsidP="00C2684F">
      <w:r w:rsidRPr="00127E7B">
        <w:rPr>
          <w:rFonts w:hint="eastAsia"/>
          <w:lang w:eastAsia="zh-CN"/>
        </w:rPr>
        <w:t xml:space="preserve">The figure 6.1.3.1-1 describes the resource URI structure of the </w:t>
      </w:r>
      <w:proofErr w:type="spellStart"/>
      <w:r w:rsidRPr="00127E7B">
        <w:rPr>
          <w:rFonts w:hint="eastAsia"/>
          <w:lang w:eastAsia="zh-CN"/>
        </w:rPr>
        <w:t>N</w:t>
      </w:r>
      <w:r w:rsidRPr="00127E7B">
        <w:rPr>
          <w:lang w:eastAsia="zh-CN"/>
        </w:rPr>
        <w:t>nsacf</w:t>
      </w:r>
      <w:proofErr w:type="spellEnd"/>
      <w:r w:rsidRPr="00127E7B">
        <w:rPr>
          <w:rFonts w:hint="eastAsia"/>
          <w:lang w:eastAsia="zh-CN"/>
        </w:rPr>
        <w:t>-</w:t>
      </w:r>
      <w:r w:rsidRPr="00127E7B">
        <w:rPr>
          <w:lang w:eastAsia="zh-CN"/>
        </w:rPr>
        <w:t>NSAC</w:t>
      </w:r>
      <w:r w:rsidRPr="00127E7B">
        <w:rPr>
          <w:rFonts w:hint="eastAsia"/>
          <w:lang w:eastAsia="zh-CN"/>
        </w:rPr>
        <w:t xml:space="preserve"> API</w:t>
      </w:r>
      <w:r w:rsidRPr="00127E7B">
        <w:t>.</w:t>
      </w:r>
    </w:p>
    <w:p w14:paraId="03A23A09" w14:textId="77777777" w:rsidR="00C2684F" w:rsidRPr="00127E7B" w:rsidRDefault="00C2684F" w:rsidP="00C2684F">
      <w:pPr>
        <w:pStyle w:val="TH"/>
        <w:rPr>
          <w:lang w:val="en-US" w:eastAsia="zh-CN"/>
        </w:rPr>
      </w:pPr>
      <w:r w:rsidRPr="00127E7B">
        <w:object w:dxaOrig="7091" w:dyaOrig="2835" w14:anchorId="1DE9867A">
          <v:shape id="_x0000_i1026" type="#_x0000_t75" style="width:290.15pt;height:116.05pt" o:ole="">
            <v:imagedata r:id="rId15" o:title=""/>
          </v:shape>
          <o:OLEObject Type="Embed" ProgID="Visio.Drawing.11" ShapeID="_x0000_i1026" DrawAspect="Content" ObjectID="_1745431404" r:id="rId16"/>
        </w:object>
      </w:r>
    </w:p>
    <w:p w14:paraId="019927BE" w14:textId="77777777" w:rsidR="00C2684F" w:rsidRPr="00127E7B" w:rsidRDefault="00C2684F" w:rsidP="00C2684F">
      <w:pPr>
        <w:pStyle w:val="TF"/>
      </w:pPr>
      <w:r w:rsidRPr="00127E7B">
        <w:t xml:space="preserve">Figure 6.1.3.1-1: Resource URI structure of the </w:t>
      </w:r>
      <w:proofErr w:type="spellStart"/>
      <w:r w:rsidRPr="00127E7B">
        <w:t>Nnsacf_NSAC</w:t>
      </w:r>
      <w:proofErr w:type="spellEnd"/>
      <w:r w:rsidRPr="00127E7B">
        <w:t xml:space="preserve"> API</w:t>
      </w:r>
    </w:p>
    <w:p w14:paraId="6B96478A" w14:textId="77777777" w:rsidR="00C2684F" w:rsidRPr="00127E7B" w:rsidRDefault="00C2684F" w:rsidP="00C2684F">
      <w:r w:rsidRPr="00127E7B">
        <w:t>Table 6.1.3.1-1 provides an overview of the resources and applicable HTTP methods.</w:t>
      </w:r>
    </w:p>
    <w:p w14:paraId="7F4356B7" w14:textId="77777777" w:rsidR="00C2684F" w:rsidRPr="00127E7B" w:rsidRDefault="00C2684F" w:rsidP="00C2684F">
      <w:pPr>
        <w:pStyle w:val="TH"/>
      </w:pPr>
      <w:r w:rsidRPr="00127E7B">
        <w:t>Table 6.1.3.1-1: Resources and methods overview</w:t>
      </w:r>
    </w:p>
    <w:tbl>
      <w:tblPr>
        <w:tblW w:w="49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18"/>
        <w:gridCol w:w="3630"/>
        <w:gridCol w:w="978"/>
        <w:gridCol w:w="3066"/>
      </w:tblGrid>
      <w:tr w:rsidR="00C2684F" w:rsidRPr="00127E7B" w14:paraId="6884693E" w14:textId="77777777" w:rsidTr="00C2684F">
        <w:trPr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62B147" w14:textId="77777777" w:rsidR="00C2684F" w:rsidRPr="00127E7B" w:rsidRDefault="00C2684F" w:rsidP="004D60FF">
            <w:pPr>
              <w:pStyle w:val="TAH"/>
            </w:pPr>
            <w:r w:rsidRPr="00127E7B">
              <w:t>Resource name</w:t>
            </w: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37C1F1" w14:textId="77777777" w:rsidR="00C2684F" w:rsidRPr="00127E7B" w:rsidRDefault="00C2684F" w:rsidP="004D60FF">
            <w:pPr>
              <w:pStyle w:val="TAH"/>
            </w:pPr>
            <w:r w:rsidRPr="00127E7B">
              <w:t>Resource URI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180986" w14:textId="77777777" w:rsidR="00C2684F" w:rsidRPr="00127E7B" w:rsidRDefault="00C2684F" w:rsidP="004D60FF">
            <w:pPr>
              <w:pStyle w:val="TAH"/>
            </w:pPr>
            <w:r w:rsidRPr="00127E7B">
              <w:t>HTTP method or custom operation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3244C2" w14:textId="77777777" w:rsidR="00C2684F" w:rsidRPr="00127E7B" w:rsidRDefault="00C2684F" w:rsidP="004D60FF">
            <w:pPr>
              <w:pStyle w:val="TAH"/>
            </w:pPr>
            <w:r w:rsidRPr="00127E7B">
              <w:t>Description</w:t>
            </w:r>
          </w:p>
        </w:tc>
      </w:tr>
      <w:tr w:rsidR="00C2684F" w:rsidRPr="00127E7B" w14:paraId="439741FC" w14:textId="77777777" w:rsidTr="00C2684F">
        <w:trPr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E5E4E" w14:textId="77777777" w:rsidR="00C2684F" w:rsidRDefault="00C2684F" w:rsidP="00C2684F">
            <w:pPr>
              <w:pStyle w:val="TAL"/>
              <w:rPr>
                <w:ins w:id="86" w:author="Huawei" w:date="2023-05-07T11:12:00Z"/>
                <w:lang w:eastAsia="zh-CN"/>
              </w:rPr>
            </w:pPr>
            <w:ins w:id="87" w:author="Huawei" w:date="2023-05-07T11:12:00Z">
              <w:r w:rsidRPr="00127E7B">
                <w:rPr>
                  <w:lang w:eastAsia="zh-CN"/>
                </w:rPr>
                <w:t>Slice Collection Subject to NSAC</w:t>
              </w:r>
            </w:ins>
          </w:p>
          <w:p w14:paraId="322D1F3B" w14:textId="1984AB02" w:rsidR="00C2684F" w:rsidRPr="00127E7B" w:rsidRDefault="00C2684F" w:rsidP="00C2684F">
            <w:pPr>
              <w:pStyle w:val="TAL"/>
              <w:rPr>
                <w:lang w:eastAsia="zh-CN"/>
              </w:rPr>
            </w:pPr>
            <w:ins w:id="88" w:author="Huawei" w:date="2023-05-07T11:12:00Z">
              <w:r w:rsidRPr="00127E7B">
                <w:rPr>
                  <w:lang w:eastAsia="zh-CN"/>
                </w:rPr>
                <w:t>Collection</w:t>
              </w:r>
              <w:r w:rsidRPr="00127E7B"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3F4A7" w14:textId="11A128F2" w:rsidR="00C2684F" w:rsidRPr="00127E7B" w:rsidRDefault="00C2684F" w:rsidP="00C2684F">
            <w:pPr>
              <w:pStyle w:val="TAL"/>
              <w:rPr>
                <w:lang w:eastAsia="zh-CN"/>
              </w:rPr>
            </w:pPr>
            <w:ins w:id="89" w:author="Huawei" w:date="2023-05-07T11:12:00Z">
              <w:r w:rsidRPr="00127E7B">
                <w:rPr>
                  <w:rFonts w:hint="eastAsia"/>
                  <w:lang w:eastAsia="zh-CN"/>
                </w:rPr>
                <w:t>/</w:t>
              </w:r>
              <w:r w:rsidRPr="00127E7B">
                <w:rPr>
                  <w:lang w:eastAsia="zh-CN"/>
                </w:rPr>
                <w:t>slices</w:t>
              </w:r>
            </w:ins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D5276" w14:textId="169CF212" w:rsidR="00C2684F" w:rsidRPr="00127E7B" w:rsidRDefault="00C2684F" w:rsidP="00C2684F">
            <w:pPr>
              <w:pStyle w:val="TAL"/>
              <w:rPr>
                <w:lang w:eastAsia="zh-CN"/>
              </w:rPr>
            </w:pPr>
            <w:ins w:id="90" w:author="Huawei" w:date="2023-05-07T11:12:00Z">
              <w:r>
                <w:rPr>
                  <w:lang w:eastAsia="zh-CN"/>
                </w:rPr>
                <w:t>POST</w:t>
              </w:r>
            </w:ins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1174A" w14:textId="04854E5B" w:rsidR="00C2684F" w:rsidRPr="00127E7B" w:rsidRDefault="00C2684F" w:rsidP="00C2684F">
            <w:pPr>
              <w:pStyle w:val="TAL"/>
              <w:rPr>
                <w:lang w:eastAsia="zh-CN"/>
              </w:rPr>
            </w:pPr>
            <w:ins w:id="91" w:author="Huawei" w:date="2023-05-07T11:12:00Z">
              <w:r w:rsidRPr="00127E7B">
                <w:rPr>
                  <w:lang w:eastAsia="zh-CN"/>
                </w:rPr>
                <w:t xml:space="preserve">Request the NSACF to </w:t>
              </w:r>
              <w:r>
                <w:rPr>
                  <w:lang w:eastAsia="zh-CN"/>
                </w:rPr>
                <w:t xml:space="preserve">update the </w:t>
              </w:r>
              <w:r w:rsidRPr="004079E4">
                <w:t>local maximum number</w:t>
              </w:r>
              <w:r>
                <w:t xml:space="preserve"> to </w:t>
              </w:r>
              <w:proofErr w:type="spellStart"/>
              <w:r>
                <w:t>to</w:t>
              </w:r>
              <w:proofErr w:type="spellEnd"/>
              <w:r w:rsidRPr="00127E7B">
                <w:rPr>
                  <w:lang w:eastAsia="zh-CN"/>
                </w:rPr>
                <w:t xml:space="preserve"> a network slice, or a group of network slices.</w:t>
              </w:r>
            </w:ins>
          </w:p>
        </w:tc>
      </w:tr>
      <w:tr w:rsidR="00C2684F" w:rsidRPr="00127E7B" w14:paraId="3053C3C3" w14:textId="77777777" w:rsidTr="004D60FF">
        <w:trPr>
          <w:trHeight w:val="1469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5427" w14:textId="77777777" w:rsidR="00C2684F" w:rsidRPr="00127E7B" w:rsidRDefault="00C2684F" w:rsidP="00C2684F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Slice Collection Subject to NSAC for UEs</w:t>
            </w:r>
            <w:r w:rsidRPr="00127E7B">
              <w:rPr>
                <w:lang w:eastAsia="zh-CN"/>
              </w:rPr>
              <w:br/>
            </w:r>
            <w:r w:rsidRPr="00127E7B">
              <w:rPr>
                <w:rFonts w:hint="eastAsia"/>
                <w:lang w:eastAsia="zh-CN"/>
              </w:rPr>
              <w:t>(</w:t>
            </w:r>
            <w:r w:rsidRPr="00127E7B">
              <w:rPr>
                <w:lang w:eastAsia="zh-CN"/>
              </w:rPr>
              <w:t>Collection</w:t>
            </w:r>
            <w:r w:rsidRPr="00127E7B">
              <w:rPr>
                <w:rFonts w:hint="eastAsia"/>
                <w:lang w:eastAsia="zh-CN"/>
              </w:rPr>
              <w:t>)</w:t>
            </w: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33D5" w14:textId="77777777" w:rsidR="00C2684F" w:rsidRPr="00127E7B" w:rsidRDefault="00C2684F" w:rsidP="00C2684F">
            <w:pPr>
              <w:pStyle w:val="TAL"/>
            </w:pPr>
            <w:r w:rsidRPr="00127E7B">
              <w:rPr>
                <w:rFonts w:hint="eastAsia"/>
                <w:lang w:eastAsia="zh-CN"/>
              </w:rPr>
              <w:t>/</w:t>
            </w:r>
            <w:r w:rsidRPr="00127E7B">
              <w:rPr>
                <w:lang w:eastAsia="zh-CN"/>
              </w:rPr>
              <w:t>slices/</w:t>
            </w:r>
            <w:proofErr w:type="spellStart"/>
            <w:r w:rsidRPr="00127E7B">
              <w:rPr>
                <w:lang w:eastAsia="zh-CN"/>
              </w:rPr>
              <w:t>ues</w:t>
            </w:r>
            <w:proofErr w:type="spellEnd"/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6025" w14:textId="77777777" w:rsidR="00C2684F" w:rsidRPr="00127E7B" w:rsidRDefault="00C2684F" w:rsidP="00C2684F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POST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6F9E" w14:textId="77777777" w:rsidR="00C2684F" w:rsidRPr="00127E7B" w:rsidRDefault="00C2684F" w:rsidP="00C2684F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Request the NSACF to perform network slice admission control related to the number of UEs registered to a network slice, or a group of network slices.</w:t>
            </w:r>
          </w:p>
        </w:tc>
      </w:tr>
      <w:tr w:rsidR="00C2684F" w:rsidRPr="00127E7B" w14:paraId="29E1638C" w14:textId="77777777" w:rsidTr="004D60FF">
        <w:trPr>
          <w:trHeight w:val="1469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89CEA2" w14:textId="77777777" w:rsidR="00C2684F" w:rsidRPr="00127E7B" w:rsidRDefault="00C2684F" w:rsidP="00C2684F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Slice Collection Subject to NSAC for PDU sessions</w:t>
            </w:r>
            <w:r w:rsidRPr="00127E7B">
              <w:rPr>
                <w:lang w:eastAsia="zh-CN"/>
              </w:rPr>
              <w:br/>
            </w:r>
            <w:r w:rsidRPr="00127E7B">
              <w:rPr>
                <w:rFonts w:hint="eastAsia"/>
                <w:lang w:eastAsia="zh-CN"/>
              </w:rPr>
              <w:t>(</w:t>
            </w:r>
            <w:r w:rsidRPr="00127E7B">
              <w:rPr>
                <w:lang w:eastAsia="zh-CN"/>
              </w:rPr>
              <w:t>Collection</w:t>
            </w:r>
            <w:r w:rsidRPr="00127E7B">
              <w:rPr>
                <w:rFonts w:hint="eastAsia"/>
                <w:lang w:eastAsia="zh-CN"/>
              </w:rPr>
              <w:t>)</w:t>
            </w: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C8D891" w14:textId="77777777" w:rsidR="00C2684F" w:rsidRPr="00127E7B" w:rsidRDefault="00C2684F" w:rsidP="00C2684F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/</w:t>
            </w:r>
            <w:r w:rsidRPr="00127E7B">
              <w:rPr>
                <w:lang w:eastAsia="zh-CN"/>
              </w:rPr>
              <w:t>slices/</w:t>
            </w:r>
            <w:proofErr w:type="spellStart"/>
            <w:r w:rsidRPr="00127E7B">
              <w:rPr>
                <w:lang w:eastAsia="zh-CN"/>
              </w:rPr>
              <w:t>pdus</w:t>
            </w:r>
            <w:proofErr w:type="spellEnd"/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2929F7" w14:textId="77777777" w:rsidR="00C2684F" w:rsidRPr="00127E7B" w:rsidRDefault="00C2684F" w:rsidP="00C2684F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POST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3BA2CD" w14:textId="77777777" w:rsidR="00C2684F" w:rsidRPr="00127E7B" w:rsidRDefault="00C2684F" w:rsidP="00C2684F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Request the NSACF to perform network slice admission control related to the number of PDU sessions established to a network slice, or a group of network slices.</w:t>
            </w:r>
          </w:p>
        </w:tc>
      </w:tr>
    </w:tbl>
    <w:p w14:paraId="05796A23" w14:textId="77777777" w:rsidR="00C2684F" w:rsidRPr="00C2684F" w:rsidRDefault="00C2684F" w:rsidP="006A0BB8">
      <w:pPr>
        <w:rPr>
          <w:noProof/>
          <w:lang w:eastAsia="zh-CN"/>
        </w:rPr>
      </w:pPr>
    </w:p>
    <w:p w14:paraId="252001F8" w14:textId="77777777" w:rsidR="0075504E" w:rsidRPr="006B5418" w:rsidRDefault="0075504E" w:rsidP="007550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745CFB" w14:textId="7511BA60" w:rsidR="0075504E" w:rsidRDefault="0075504E" w:rsidP="00F6572D">
      <w:pPr>
        <w:pStyle w:val="B1"/>
        <w:ind w:left="0" w:firstLine="0"/>
        <w:rPr>
          <w:ins w:id="92" w:author="Huawei" w:date="2023-05-07T11:13:00Z"/>
          <w:lang w:val="en-US" w:eastAsia="zh-CN"/>
        </w:rPr>
      </w:pPr>
    </w:p>
    <w:p w14:paraId="49D84A1F" w14:textId="4090253F" w:rsidR="00051A15" w:rsidRPr="00127E7B" w:rsidRDefault="00051A15" w:rsidP="00051A15">
      <w:pPr>
        <w:pStyle w:val="40"/>
        <w:rPr>
          <w:ins w:id="93" w:author="Huawei" w:date="2023-05-07T11:13:00Z"/>
        </w:rPr>
      </w:pPr>
      <w:bookmarkStart w:id="94" w:name="_Toc70325117"/>
      <w:bookmarkStart w:id="95" w:name="_Toc81226677"/>
      <w:bookmarkStart w:id="96" w:name="_Toc93868968"/>
      <w:bookmarkStart w:id="97" w:name="_Toc130831273"/>
      <w:ins w:id="98" w:author="Huawei" w:date="2023-05-07T11:13:00Z">
        <w:r w:rsidRPr="00127E7B">
          <w:t>6.1.3.</w:t>
        </w:r>
      </w:ins>
      <w:ins w:id="99" w:author="Huawei" w:date="2023-05-07T11:14:00Z">
        <w:r>
          <w:t>X</w:t>
        </w:r>
      </w:ins>
      <w:ins w:id="100" w:author="Huawei" w:date="2023-05-07T11:13:00Z">
        <w:r w:rsidRPr="00127E7B">
          <w:tab/>
          <w:t>Resource: Slice Collection Subject to NSAC</w:t>
        </w:r>
        <w:bookmarkEnd w:id="94"/>
        <w:bookmarkEnd w:id="95"/>
        <w:bookmarkEnd w:id="96"/>
        <w:bookmarkEnd w:id="97"/>
      </w:ins>
    </w:p>
    <w:p w14:paraId="09A06407" w14:textId="76883996" w:rsidR="00051A15" w:rsidRPr="00127E7B" w:rsidRDefault="00051A15" w:rsidP="00051A15">
      <w:pPr>
        <w:pStyle w:val="50"/>
        <w:rPr>
          <w:ins w:id="101" w:author="Huawei" w:date="2023-05-07T11:13:00Z"/>
        </w:rPr>
      </w:pPr>
      <w:bookmarkStart w:id="102" w:name="_Toc510696610"/>
      <w:bookmarkStart w:id="103" w:name="_Toc35971401"/>
      <w:bookmarkStart w:id="104" w:name="_Toc70325118"/>
      <w:bookmarkStart w:id="105" w:name="_Toc81226678"/>
      <w:bookmarkStart w:id="106" w:name="_Toc93868969"/>
      <w:bookmarkStart w:id="107" w:name="_Toc130831274"/>
      <w:ins w:id="108" w:author="Huawei" w:date="2023-05-07T11:13:00Z">
        <w:r w:rsidRPr="00127E7B">
          <w:t>6.1.3</w:t>
        </w:r>
        <w:proofErr w:type="gramStart"/>
        <w:r w:rsidRPr="00127E7B">
          <w:t>.</w:t>
        </w:r>
      </w:ins>
      <w:ins w:id="109" w:author="Huawei" w:date="2023-05-07T11:14:00Z">
        <w:r>
          <w:t>X</w:t>
        </w:r>
      </w:ins>
      <w:ins w:id="110" w:author="Huawei" w:date="2023-05-07T11:13:00Z">
        <w:r w:rsidRPr="00127E7B">
          <w:t>.1</w:t>
        </w:r>
        <w:proofErr w:type="gramEnd"/>
        <w:r w:rsidRPr="00127E7B">
          <w:tab/>
          <w:t>Description</w:t>
        </w:r>
        <w:bookmarkEnd w:id="102"/>
        <w:bookmarkEnd w:id="103"/>
        <w:bookmarkEnd w:id="104"/>
        <w:bookmarkEnd w:id="105"/>
        <w:bookmarkEnd w:id="106"/>
        <w:bookmarkEnd w:id="107"/>
      </w:ins>
    </w:p>
    <w:p w14:paraId="692A0F12" w14:textId="3519537F" w:rsidR="00051A15" w:rsidRPr="00127E7B" w:rsidRDefault="00051A15" w:rsidP="00051A15">
      <w:pPr>
        <w:rPr>
          <w:ins w:id="111" w:author="Huawei" w:date="2023-05-07T11:13:00Z"/>
          <w:lang w:eastAsia="zh-CN"/>
        </w:rPr>
      </w:pPr>
      <w:bookmarkStart w:id="112" w:name="_Toc35971402"/>
      <w:bookmarkStart w:id="113" w:name="_Toc510696612"/>
      <w:ins w:id="114" w:author="Huawei" w:date="2023-05-07T11:13:00Z">
        <w:r w:rsidRPr="00127E7B">
          <w:t xml:space="preserve">This resource represents the </w:t>
        </w:r>
        <w:r w:rsidRPr="00127E7B">
          <w:rPr>
            <w:rFonts w:hint="eastAsia"/>
            <w:lang w:eastAsia="zh-CN"/>
          </w:rPr>
          <w:t xml:space="preserve">collection of </w:t>
        </w:r>
        <w:r w:rsidRPr="00127E7B">
          <w:rPr>
            <w:lang w:eastAsia="zh-CN"/>
          </w:rPr>
          <w:t>slice subject to NSAC</w:t>
        </w:r>
        <w:r w:rsidRPr="00127E7B">
          <w:rPr>
            <w:rFonts w:hint="eastAsia"/>
            <w:lang w:eastAsia="zh-CN"/>
          </w:rPr>
          <w:t>.</w:t>
        </w:r>
      </w:ins>
    </w:p>
    <w:p w14:paraId="0D911E07" w14:textId="77777777" w:rsidR="00051A15" w:rsidRPr="00127E7B" w:rsidRDefault="00051A15" w:rsidP="00051A15">
      <w:pPr>
        <w:rPr>
          <w:ins w:id="115" w:author="Huawei" w:date="2023-05-07T11:13:00Z"/>
          <w:lang w:eastAsia="zh-CN"/>
        </w:rPr>
      </w:pPr>
      <w:ins w:id="116" w:author="Huawei" w:date="2023-05-07T11:13:00Z">
        <w:r w:rsidRPr="00127E7B">
          <w:t>This resource is modelled with the</w:t>
        </w:r>
        <w:r w:rsidRPr="00127E7B">
          <w:rPr>
            <w:rFonts w:hint="eastAsia"/>
            <w:lang w:eastAsia="zh-CN"/>
          </w:rPr>
          <w:t xml:space="preserve"> Store </w:t>
        </w:r>
        <w:r w:rsidRPr="00127E7B">
          <w:t>resource archetype (see clause C.2 of 3GPP TS 29.501 [5]).</w:t>
        </w:r>
      </w:ins>
    </w:p>
    <w:p w14:paraId="1339A905" w14:textId="1CBA4788" w:rsidR="00051A15" w:rsidRPr="00127E7B" w:rsidRDefault="00051A15" w:rsidP="00051A15">
      <w:pPr>
        <w:pStyle w:val="50"/>
        <w:rPr>
          <w:ins w:id="117" w:author="Huawei" w:date="2023-05-07T11:13:00Z"/>
        </w:rPr>
      </w:pPr>
      <w:bookmarkStart w:id="118" w:name="_Toc70325119"/>
      <w:bookmarkStart w:id="119" w:name="_Toc81226679"/>
      <w:bookmarkStart w:id="120" w:name="_Toc93868970"/>
      <w:bookmarkStart w:id="121" w:name="_Toc130831275"/>
      <w:ins w:id="122" w:author="Huawei" w:date="2023-05-07T11:13:00Z">
        <w:r w:rsidRPr="00127E7B">
          <w:t>6.1.3</w:t>
        </w:r>
        <w:proofErr w:type="gramStart"/>
        <w:r w:rsidRPr="00127E7B">
          <w:t>.</w:t>
        </w:r>
      </w:ins>
      <w:ins w:id="123" w:author="Huawei" w:date="2023-05-07T11:14:00Z">
        <w:r w:rsidR="00BF6837">
          <w:t>X</w:t>
        </w:r>
      </w:ins>
      <w:ins w:id="124" w:author="Huawei" w:date="2023-05-07T11:13:00Z">
        <w:r w:rsidRPr="00127E7B">
          <w:t>.2</w:t>
        </w:r>
        <w:proofErr w:type="gramEnd"/>
        <w:r w:rsidRPr="00127E7B">
          <w:tab/>
          <w:t>Resource Definition</w:t>
        </w:r>
        <w:bookmarkEnd w:id="112"/>
        <w:bookmarkEnd w:id="118"/>
        <w:bookmarkEnd w:id="119"/>
        <w:bookmarkEnd w:id="120"/>
        <w:bookmarkEnd w:id="121"/>
      </w:ins>
    </w:p>
    <w:p w14:paraId="2615DA51" w14:textId="7E6785DA" w:rsidR="00051A15" w:rsidRPr="00127E7B" w:rsidRDefault="00051A15" w:rsidP="00051A15">
      <w:pPr>
        <w:rPr>
          <w:ins w:id="125" w:author="Huawei" w:date="2023-05-07T11:13:00Z"/>
        </w:rPr>
      </w:pPr>
      <w:ins w:id="126" w:author="Huawei" w:date="2023-05-07T11:13:00Z">
        <w:r w:rsidRPr="00127E7B">
          <w:t xml:space="preserve">Resource URI: </w:t>
        </w:r>
        <w:r w:rsidRPr="00127E7B">
          <w:rPr>
            <w:b/>
            <w:noProof/>
          </w:rPr>
          <w:t>{apiRoot}/&lt;apiName&gt;/&lt;apiVersion&gt;/slices</w:t>
        </w:r>
      </w:ins>
    </w:p>
    <w:p w14:paraId="2F65236D" w14:textId="27D01AC6" w:rsidR="00051A15" w:rsidRPr="00127E7B" w:rsidRDefault="00051A15" w:rsidP="00051A15">
      <w:pPr>
        <w:rPr>
          <w:ins w:id="127" w:author="Huawei" w:date="2023-05-07T11:13:00Z"/>
          <w:rFonts w:ascii="Arial" w:hAnsi="Arial" w:cs="Arial"/>
        </w:rPr>
      </w:pPr>
      <w:ins w:id="128" w:author="Huawei" w:date="2023-05-07T11:13:00Z">
        <w:r w:rsidRPr="0069125A">
          <w:lastRenderedPageBreak/>
          <w:t>This resource shall support the resource URI variables defined in table 6.1.3.</w:t>
        </w:r>
      </w:ins>
      <w:ins w:id="129" w:author="Huawei" w:date="2023-05-07T11:14:00Z">
        <w:r w:rsidR="00BF6837">
          <w:t>X</w:t>
        </w:r>
      </w:ins>
      <w:ins w:id="130" w:author="Huawei" w:date="2023-05-07T11:13:00Z">
        <w:r w:rsidRPr="0069125A">
          <w:t>.2-1.</w:t>
        </w:r>
      </w:ins>
    </w:p>
    <w:p w14:paraId="560CE9CF" w14:textId="12DD4A2B" w:rsidR="00051A15" w:rsidRPr="00127E7B" w:rsidRDefault="00051A15" w:rsidP="00051A15">
      <w:pPr>
        <w:pStyle w:val="TH"/>
        <w:rPr>
          <w:ins w:id="131" w:author="Huawei" w:date="2023-05-07T11:13:00Z"/>
          <w:rFonts w:cs="Arial"/>
        </w:rPr>
      </w:pPr>
      <w:ins w:id="132" w:author="Huawei" w:date="2023-05-07T11:13:00Z">
        <w:r w:rsidRPr="00127E7B">
          <w:t>Table 6.1.3.</w:t>
        </w:r>
      </w:ins>
      <w:ins w:id="133" w:author="Huawei" w:date="2023-05-07T11:14:00Z">
        <w:r w:rsidR="00BF6837">
          <w:t>X</w:t>
        </w:r>
      </w:ins>
      <w:ins w:id="134" w:author="Huawei" w:date="2023-05-07T11:13:00Z">
        <w:r w:rsidRPr="00127E7B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051A15" w:rsidRPr="00127E7B" w14:paraId="41D95BD1" w14:textId="77777777" w:rsidTr="004D60FF">
        <w:trPr>
          <w:jc w:val="center"/>
          <w:ins w:id="135" w:author="Huawei" w:date="2023-05-07T11:13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872828A" w14:textId="77777777" w:rsidR="00051A15" w:rsidRPr="00127E7B" w:rsidRDefault="00051A15" w:rsidP="004D60FF">
            <w:pPr>
              <w:pStyle w:val="TAH"/>
              <w:rPr>
                <w:ins w:id="136" w:author="Huawei" w:date="2023-05-07T11:13:00Z"/>
              </w:rPr>
            </w:pPr>
            <w:ins w:id="137" w:author="Huawei" w:date="2023-05-07T11:13:00Z">
              <w:r w:rsidRPr="00127E7B">
                <w:t>Name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C06C7E4" w14:textId="77777777" w:rsidR="00051A15" w:rsidRPr="00127E7B" w:rsidRDefault="00051A15" w:rsidP="004D60FF">
            <w:pPr>
              <w:pStyle w:val="TAH"/>
              <w:rPr>
                <w:ins w:id="138" w:author="Huawei" w:date="2023-05-07T11:13:00Z"/>
              </w:rPr>
            </w:pPr>
            <w:ins w:id="139" w:author="Huawei" w:date="2023-05-07T11:13:00Z">
              <w:r w:rsidRPr="00127E7B">
                <w:t>Data type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B2F54E9" w14:textId="77777777" w:rsidR="00051A15" w:rsidRPr="00127E7B" w:rsidRDefault="00051A15" w:rsidP="004D60FF">
            <w:pPr>
              <w:pStyle w:val="TAH"/>
              <w:rPr>
                <w:ins w:id="140" w:author="Huawei" w:date="2023-05-07T11:13:00Z"/>
              </w:rPr>
            </w:pPr>
            <w:ins w:id="141" w:author="Huawei" w:date="2023-05-07T11:13:00Z">
              <w:r w:rsidRPr="00127E7B">
                <w:t>Definition</w:t>
              </w:r>
            </w:ins>
          </w:p>
        </w:tc>
      </w:tr>
      <w:tr w:rsidR="00051A15" w:rsidRPr="00127E7B" w14:paraId="6A7B6D21" w14:textId="77777777" w:rsidTr="004D60FF">
        <w:trPr>
          <w:jc w:val="center"/>
          <w:ins w:id="142" w:author="Huawei" w:date="2023-05-07T11:13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A42D5A" w14:textId="77777777" w:rsidR="00051A15" w:rsidRPr="00127E7B" w:rsidRDefault="00051A15" w:rsidP="004D60FF">
            <w:pPr>
              <w:pStyle w:val="TAL"/>
              <w:rPr>
                <w:ins w:id="143" w:author="Huawei" w:date="2023-05-07T11:13:00Z"/>
              </w:rPr>
            </w:pPr>
            <w:proofErr w:type="spellStart"/>
            <w:ins w:id="144" w:author="Huawei" w:date="2023-05-07T11:13:00Z">
              <w:r w:rsidRPr="00127E7B">
                <w:t>apiRoot</w:t>
              </w:r>
              <w:proofErr w:type="spellEnd"/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CBA07" w14:textId="77777777" w:rsidR="00051A15" w:rsidRPr="00127E7B" w:rsidRDefault="00051A15" w:rsidP="004D60FF">
            <w:pPr>
              <w:pStyle w:val="TAL"/>
              <w:rPr>
                <w:ins w:id="145" w:author="Huawei" w:date="2023-05-07T11:13:00Z"/>
              </w:rPr>
            </w:pPr>
            <w:ins w:id="146" w:author="Huawei" w:date="2023-05-07T11:13:00Z">
              <w:r w:rsidRPr="00127E7B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295A56" w14:textId="77777777" w:rsidR="00051A15" w:rsidRPr="00127E7B" w:rsidRDefault="00051A15" w:rsidP="004D60FF">
            <w:pPr>
              <w:pStyle w:val="TAL"/>
              <w:rPr>
                <w:ins w:id="147" w:author="Huawei" w:date="2023-05-07T11:13:00Z"/>
              </w:rPr>
            </w:pPr>
            <w:ins w:id="148" w:author="Huawei" w:date="2023-05-07T11:13:00Z">
              <w:r w:rsidRPr="00127E7B">
                <w:t>See clause</w:t>
              </w:r>
              <w:r w:rsidRPr="00127E7B">
                <w:rPr>
                  <w:lang w:val="en-US" w:eastAsia="zh-CN"/>
                </w:rPr>
                <w:t> </w:t>
              </w:r>
              <w:r w:rsidRPr="00127E7B">
                <w:t>6.1.1</w:t>
              </w:r>
            </w:ins>
          </w:p>
        </w:tc>
      </w:tr>
      <w:tr w:rsidR="00051A15" w:rsidRPr="00127E7B" w14:paraId="7195923F" w14:textId="77777777" w:rsidTr="004D60FF">
        <w:trPr>
          <w:jc w:val="center"/>
          <w:ins w:id="149" w:author="Huawei" w:date="2023-05-07T11:13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168DAA" w14:textId="77777777" w:rsidR="00051A15" w:rsidRPr="00127E7B" w:rsidRDefault="00051A15" w:rsidP="004D60FF">
            <w:pPr>
              <w:pStyle w:val="TAL"/>
              <w:rPr>
                <w:ins w:id="150" w:author="Huawei" w:date="2023-05-07T11:13:00Z"/>
              </w:rPr>
            </w:pPr>
            <w:proofErr w:type="spellStart"/>
            <w:ins w:id="151" w:author="Huawei" w:date="2023-05-07T11:13:00Z">
              <w:r w:rsidRPr="00127E7B">
                <w:t>apiVersion</w:t>
              </w:r>
              <w:proofErr w:type="spellEnd"/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58435" w14:textId="77777777" w:rsidR="00051A15" w:rsidRPr="00127E7B" w:rsidRDefault="00051A15" w:rsidP="004D60FF">
            <w:pPr>
              <w:pStyle w:val="TAL"/>
              <w:rPr>
                <w:ins w:id="152" w:author="Huawei" w:date="2023-05-07T11:13:00Z"/>
              </w:rPr>
            </w:pPr>
            <w:ins w:id="153" w:author="Huawei" w:date="2023-05-07T11:13:00Z">
              <w:r w:rsidRPr="00127E7B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EDA9BE" w14:textId="77777777" w:rsidR="00051A15" w:rsidRPr="00127E7B" w:rsidRDefault="00051A15" w:rsidP="004D60FF">
            <w:pPr>
              <w:pStyle w:val="TAL"/>
              <w:rPr>
                <w:ins w:id="154" w:author="Huawei" w:date="2023-05-07T11:13:00Z"/>
              </w:rPr>
            </w:pPr>
            <w:ins w:id="155" w:author="Huawei" w:date="2023-05-07T11:13:00Z">
              <w:r w:rsidRPr="00127E7B">
                <w:t>See clause 6.1.1</w:t>
              </w:r>
            </w:ins>
          </w:p>
        </w:tc>
      </w:tr>
    </w:tbl>
    <w:p w14:paraId="12186BE2" w14:textId="77777777" w:rsidR="00051A15" w:rsidRPr="00127E7B" w:rsidRDefault="00051A15" w:rsidP="00051A15">
      <w:pPr>
        <w:rPr>
          <w:ins w:id="156" w:author="Huawei" w:date="2023-05-07T11:13:00Z"/>
        </w:rPr>
      </w:pPr>
    </w:p>
    <w:p w14:paraId="4DEF6D48" w14:textId="2D1AE4CF" w:rsidR="00051A15" w:rsidRPr="00127E7B" w:rsidRDefault="00051A15" w:rsidP="00051A15">
      <w:pPr>
        <w:pStyle w:val="50"/>
        <w:rPr>
          <w:ins w:id="157" w:author="Huawei" w:date="2023-05-07T11:13:00Z"/>
        </w:rPr>
      </w:pPr>
      <w:bookmarkStart w:id="158" w:name="_Toc35971403"/>
      <w:bookmarkStart w:id="159" w:name="_Toc70325120"/>
      <w:bookmarkStart w:id="160" w:name="_Toc81226680"/>
      <w:bookmarkStart w:id="161" w:name="_Toc93868971"/>
      <w:bookmarkStart w:id="162" w:name="_Toc130831276"/>
      <w:ins w:id="163" w:author="Huawei" w:date="2023-05-07T11:13:00Z">
        <w:r w:rsidRPr="00127E7B">
          <w:t>6.1.3</w:t>
        </w:r>
        <w:proofErr w:type="gramStart"/>
        <w:r w:rsidRPr="00127E7B">
          <w:t>.</w:t>
        </w:r>
      </w:ins>
      <w:ins w:id="164" w:author="Huawei" w:date="2023-05-07T11:14:00Z">
        <w:r w:rsidR="00BF6837">
          <w:t>X</w:t>
        </w:r>
      </w:ins>
      <w:ins w:id="165" w:author="Huawei" w:date="2023-05-07T11:13:00Z">
        <w:r w:rsidRPr="00127E7B">
          <w:t>.3</w:t>
        </w:r>
        <w:proofErr w:type="gramEnd"/>
        <w:r w:rsidRPr="00127E7B">
          <w:tab/>
          <w:t>Resource Standard Methods</w:t>
        </w:r>
        <w:bookmarkEnd w:id="113"/>
        <w:bookmarkEnd w:id="158"/>
        <w:bookmarkEnd w:id="159"/>
        <w:bookmarkEnd w:id="160"/>
        <w:bookmarkEnd w:id="161"/>
        <w:bookmarkEnd w:id="162"/>
      </w:ins>
    </w:p>
    <w:p w14:paraId="75403520" w14:textId="5AB4F8E5" w:rsidR="00051A15" w:rsidRPr="00127E7B" w:rsidRDefault="00051A15" w:rsidP="00051A15">
      <w:pPr>
        <w:pStyle w:val="H6"/>
        <w:rPr>
          <w:ins w:id="166" w:author="Huawei" w:date="2023-05-07T11:13:00Z"/>
        </w:rPr>
      </w:pPr>
      <w:bookmarkStart w:id="167" w:name="_Toc510696613"/>
      <w:bookmarkStart w:id="168" w:name="_Toc35971404"/>
      <w:bookmarkStart w:id="169" w:name="_Toc70325121"/>
      <w:bookmarkStart w:id="170" w:name="_Toc81226681"/>
      <w:bookmarkStart w:id="171" w:name="_Toc93868972"/>
      <w:ins w:id="172" w:author="Huawei" w:date="2023-05-07T11:13:00Z">
        <w:r w:rsidRPr="00127E7B">
          <w:t>6.1.3</w:t>
        </w:r>
        <w:proofErr w:type="gramStart"/>
        <w:r w:rsidRPr="00127E7B">
          <w:t>.</w:t>
        </w:r>
      </w:ins>
      <w:ins w:id="173" w:author="Huawei" w:date="2023-05-07T11:14:00Z">
        <w:r w:rsidR="00BF6837">
          <w:t>X</w:t>
        </w:r>
      </w:ins>
      <w:ins w:id="174" w:author="Huawei" w:date="2023-05-07T11:13:00Z">
        <w:r w:rsidRPr="00127E7B">
          <w:t>.3.1</w:t>
        </w:r>
        <w:proofErr w:type="gramEnd"/>
        <w:r w:rsidRPr="00127E7B">
          <w:tab/>
        </w:r>
        <w:bookmarkEnd w:id="167"/>
        <w:bookmarkEnd w:id="168"/>
        <w:r w:rsidRPr="00127E7B">
          <w:t>POST</w:t>
        </w:r>
        <w:bookmarkEnd w:id="169"/>
        <w:bookmarkEnd w:id="170"/>
        <w:bookmarkEnd w:id="171"/>
      </w:ins>
    </w:p>
    <w:p w14:paraId="3B4301E3" w14:textId="571D5770" w:rsidR="00051A15" w:rsidRPr="00127E7B" w:rsidRDefault="00051A15" w:rsidP="00051A15">
      <w:pPr>
        <w:rPr>
          <w:ins w:id="175" w:author="Huawei" w:date="2023-05-07T11:13:00Z"/>
        </w:rPr>
      </w:pPr>
      <w:ins w:id="176" w:author="Huawei" w:date="2023-05-07T11:13:00Z">
        <w:r w:rsidRPr="00127E7B">
          <w:t>This method shall support the URI query parameters specified in table 6.1.3.</w:t>
        </w:r>
      </w:ins>
      <w:ins w:id="177" w:author="Huawei" w:date="2023-05-07T11:14:00Z">
        <w:r w:rsidR="00BF6837">
          <w:t>X</w:t>
        </w:r>
      </w:ins>
      <w:ins w:id="178" w:author="Huawei" w:date="2023-05-07T11:13:00Z">
        <w:r w:rsidRPr="00127E7B">
          <w:t>.3.1-1.</w:t>
        </w:r>
      </w:ins>
    </w:p>
    <w:p w14:paraId="14AC45A6" w14:textId="77777777" w:rsidR="00051A15" w:rsidRPr="00127E7B" w:rsidRDefault="00051A15" w:rsidP="00051A15">
      <w:pPr>
        <w:pStyle w:val="TH"/>
        <w:rPr>
          <w:ins w:id="179" w:author="Huawei" w:date="2023-05-07T11:13:00Z"/>
          <w:rFonts w:cs="Arial"/>
        </w:rPr>
      </w:pPr>
      <w:ins w:id="180" w:author="Huawei" w:date="2023-05-07T11:13:00Z">
        <w:r w:rsidRPr="00127E7B">
          <w:t>Table 6.1.3.2.3.1-1: URI query parameters supported by the POST method on this resource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051A15" w:rsidRPr="00127E7B" w14:paraId="5469F499" w14:textId="77777777" w:rsidTr="004D60FF">
        <w:trPr>
          <w:jc w:val="center"/>
          <w:ins w:id="181" w:author="Huawei" w:date="2023-05-07T11:1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F89F2A" w14:textId="77777777" w:rsidR="00051A15" w:rsidRPr="00127E7B" w:rsidRDefault="00051A15" w:rsidP="004D60FF">
            <w:pPr>
              <w:pStyle w:val="TAH"/>
              <w:rPr>
                <w:ins w:id="182" w:author="Huawei" w:date="2023-05-07T11:13:00Z"/>
              </w:rPr>
            </w:pPr>
            <w:ins w:id="183" w:author="Huawei" w:date="2023-05-07T11:13:00Z">
              <w:r w:rsidRPr="00127E7B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FEC806" w14:textId="77777777" w:rsidR="00051A15" w:rsidRPr="00127E7B" w:rsidRDefault="00051A15" w:rsidP="004D60FF">
            <w:pPr>
              <w:pStyle w:val="TAH"/>
              <w:rPr>
                <w:ins w:id="184" w:author="Huawei" w:date="2023-05-07T11:13:00Z"/>
              </w:rPr>
            </w:pPr>
            <w:ins w:id="185" w:author="Huawei" w:date="2023-05-07T11:13:00Z">
              <w:r w:rsidRPr="00127E7B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4C901C" w14:textId="77777777" w:rsidR="00051A15" w:rsidRPr="00127E7B" w:rsidRDefault="00051A15" w:rsidP="004D60FF">
            <w:pPr>
              <w:pStyle w:val="TAH"/>
              <w:rPr>
                <w:ins w:id="186" w:author="Huawei" w:date="2023-05-07T11:13:00Z"/>
              </w:rPr>
            </w:pPr>
            <w:ins w:id="187" w:author="Huawei" w:date="2023-05-07T11:13:00Z">
              <w:r w:rsidRPr="00127E7B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413473" w14:textId="77777777" w:rsidR="00051A15" w:rsidRPr="00127E7B" w:rsidRDefault="00051A15" w:rsidP="004D60FF">
            <w:pPr>
              <w:pStyle w:val="TAH"/>
              <w:rPr>
                <w:ins w:id="188" w:author="Huawei" w:date="2023-05-07T11:13:00Z"/>
              </w:rPr>
            </w:pPr>
            <w:ins w:id="189" w:author="Huawei" w:date="2023-05-07T11:13:00Z">
              <w:r w:rsidRPr="00127E7B"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085F50C" w14:textId="77777777" w:rsidR="00051A15" w:rsidRPr="00127E7B" w:rsidRDefault="00051A15" w:rsidP="004D60FF">
            <w:pPr>
              <w:pStyle w:val="TAH"/>
              <w:rPr>
                <w:ins w:id="190" w:author="Huawei" w:date="2023-05-07T11:13:00Z"/>
              </w:rPr>
            </w:pPr>
            <w:ins w:id="191" w:author="Huawei" w:date="2023-05-07T11:13:00Z">
              <w:r w:rsidRPr="00127E7B"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169BF5" w14:textId="77777777" w:rsidR="00051A15" w:rsidRPr="00127E7B" w:rsidRDefault="00051A15" w:rsidP="004D60FF">
            <w:pPr>
              <w:pStyle w:val="TAH"/>
              <w:rPr>
                <w:ins w:id="192" w:author="Huawei" w:date="2023-05-07T11:13:00Z"/>
              </w:rPr>
            </w:pPr>
            <w:ins w:id="193" w:author="Huawei" w:date="2023-05-07T11:13:00Z">
              <w:r w:rsidRPr="00127E7B">
                <w:t>Applicability</w:t>
              </w:r>
            </w:ins>
          </w:p>
        </w:tc>
      </w:tr>
      <w:tr w:rsidR="00051A15" w:rsidRPr="00127E7B" w14:paraId="3BEDDC82" w14:textId="77777777" w:rsidTr="004D60FF">
        <w:trPr>
          <w:jc w:val="center"/>
          <w:ins w:id="194" w:author="Huawei" w:date="2023-05-07T11:1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D96F50" w14:textId="77777777" w:rsidR="00051A15" w:rsidRPr="00127E7B" w:rsidRDefault="00051A15" w:rsidP="004D60FF">
            <w:pPr>
              <w:pStyle w:val="TAL"/>
              <w:rPr>
                <w:ins w:id="195" w:author="Huawei" w:date="2023-05-07T11:13:00Z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0592E" w14:textId="77777777" w:rsidR="00051A15" w:rsidRPr="00127E7B" w:rsidRDefault="00051A15" w:rsidP="004D60FF">
            <w:pPr>
              <w:pStyle w:val="TAL"/>
              <w:rPr>
                <w:ins w:id="196" w:author="Huawei" w:date="2023-05-07T11:13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A2322" w14:textId="77777777" w:rsidR="00051A15" w:rsidRPr="00127E7B" w:rsidRDefault="00051A15" w:rsidP="004D60FF">
            <w:pPr>
              <w:pStyle w:val="TAC"/>
              <w:rPr>
                <w:ins w:id="197" w:author="Huawei" w:date="2023-05-07T11:13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2BEFE" w14:textId="77777777" w:rsidR="00051A15" w:rsidRPr="00127E7B" w:rsidRDefault="00051A15" w:rsidP="004D60FF">
            <w:pPr>
              <w:pStyle w:val="TAL"/>
              <w:rPr>
                <w:ins w:id="198" w:author="Huawei" w:date="2023-05-07T11:13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C608D6" w14:textId="77777777" w:rsidR="00051A15" w:rsidRPr="00127E7B" w:rsidRDefault="00051A15" w:rsidP="004D60FF">
            <w:pPr>
              <w:pStyle w:val="TAL"/>
              <w:rPr>
                <w:ins w:id="199" w:author="Huawei" w:date="2023-05-07T11:13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DEF9C" w14:textId="77777777" w:rsidR="00051A15" w:rsidRPr="00127E7B" w:rsidRDefault="00051A15" w:rsidP="004D60FF">
            <w:pPr>
              <w:pStyle w:val="TAL"/>
              <w:rPr>
                <w:ins w:id="200" w:author="Huawei" w:date="2023-05-07T11:13:00Z"/>
              </w:rPr>
            </w:pPr>
          </w:p>
        </w:tc>
      </w:tr>
    </w:tbl>
    <w:p w14:paraId="2F3140D8" w14:textId="77777777" w:rsidR="00051A15" w:rsidRPr="00127E7B" w:rsidRDefault="00051A15" w:rsidP="00051A15">
      <w:pPr>
        <w:rPr>
          <w:ins w:id="201" w:author="Huawei" w:date="2023-05-07T11:13:00Z"/>
        </w:rPr>
      </w:pPr>
    </w:p>
    <w:p w14:paraId="0F915B3D" w14:textId="439DE0D3" w:rsidR="00051A15" w:rsidRPr="00127E7B" w:rsidRDefault="00051A15" w:rsidP="00051A15">
      <w:pPr>
        <w:rPr>
          <w:ins w:id="202" w:author="Huawei" w:date="2023-05-07T11:13:00Z"/>
        </w:rPr>
      </w:pPr>
      <w:ins w:id="203" w:author="Huawei" w:date="2023-05-07T11:13:00Z">
        <w:r w:rsidRPr="00127E7B">
          <w:t>This method shall support the request data structures specified in table 6.1.3.</w:t>
        </w:r>
      </w:ins>
      <w:ins w:id="204" w:author="Huawei" w:date="2023-05-07T11:14:00Z">
        <w:r w:rsidR="00BF6837">
          <w:t>X</w:t>
        </w:r>
      </w:ins>
      <w:ins w:id="205" w:author="Huawei" w:date="2023-05-07T11:13:00Z">
        <w:r w:rsidRPr="00127E7B">
          <w:t>.3.1-2 and the response data structures and response codes specified in table 6.1.3.</w:t>
        </w:r>
      </w:ins>
      <w:ins w:id="206" w:author="Huawei" w:date="2023-05-07T11:14:00Z">
        <w:r w:rsidR="00BF6837">
          <w:t>X</w:t>
        </w:r>
      </w:ins>
      <w:ins w:id="207" w:author="Huawei" w:date="2023-05-07T11:13:00Z">
        <w:r w:rsidRPr="00127E7B">
          <w:t>.3.1-3.</w:t>
        </w:r>
      </w:ins>
    </w:p>
    <w:p w14:paraId="5665F28C" w14:textId="56E8486A" w:rsidR="00051A15" w:rsidRPr="00127E7B" w:rsidRDefault="00051A15" w:rsidP="00051A15">
      <w:pPr>
        <w:pStyle w:val="TH"/>
        <w:rPr>
          <w:ins w:id="208" w:author="Huawei" w:date="2023-05-07T11:13:00Z"/>
        </w:rPr>
      </w:pPr>
      <w:ins w:id="209" w:author="Huawei" w:date="2023-05-07T11:13:00Z">
        <w:r w:rsidRPr="00127E7B">
          <w:t>Table 6.1.3.</w:t>
        </w:r>
      </w:ins>
      <w:ins w:id="210" w:author="Huawei" w:date="2023-05-07T11:15:00Z">
        <w:r w:rsidR="00BF6837">
          <w:t>X</w:t>
        </w:r>
      </w:ins>
      <w:ins w:id="211" w:author="Huawei" w:date="2023-05-07T11:13:00Z">
        <w:r w:rsidRPr="00127E7B">
          <w:t>.3.1-2: Data structures supported by the POST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81"/>
        <w:gridCol w:w="421"/>
        <w:gridCol w:w="1258"/>
        <w:gridCol w:w="6067"/>
      </w:tblGrid>
      <w:tr w:rsidR="00051A15" w:rsidRPr="00127E7B" w14:paraId="4C5FBC2E" w14:textId="77777777" w:rsidTr="004D60FF">
        <w:trPr>
          <w:jc w:val="center"/>
          <w:ins w:id="212" w:author="Huawei" w:date="2023-05-07T11:13:00Z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16D853" w14:textId="77777777" w:rsidR="00051A15" w:rsidRPr="00127E7B" w:rsidRDefault="00051A15" w:rsidP="004D60FF">
            <w:pPr>
              <w:pStyle w:val="TAH"/>
              <w:rPr>
                <w:ins w:id="213" w:author="Huawei" w:date="2023-05-07T11:13:00Z"/>
              </w:rPr>
            </w:pPr>
            <w:ins w:id="214" w:author="Huawei" w:date="2023-05-07T11:13:00Z">
              <w:r w:rsidRPr="00127E7B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75BE79" w14:textId="77777777" w:rsidR="00051A15" w:rsidRPr="00127E7B" w:rsidRDefault="00051A15" w:rsidP="004D60FF">
            <w:pPr>
              <w:pStyle w:val="TAH"/>
              <w:rPr>
                <w:ins w:id="215" w:author="Huawei" w:date="2023-05-07T11:13:00Z"/>
              </w:rPr>
            </w:pPr>
            <w:ins w:id="216" w:author="Huawei" w:date="2023-05-07T11:13:00Z">
              <w:r w:rsidRPr="00127E7B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18E505" w14:textId="77777777" w:rsidR="00051A15" w:rsidRPr="00127E7B" w:rsidRDefault="00051A15" w:rsidP="004D60FF">
            <w:pPr>
              <w:pStyle w:val="TAH"/>
              <w:rPr>
                <w:ins w:id="217" w:author="Huawei" w:date="2023-05-07T11:13:00Z"/>
              </w:rPr>
            </w:pPr>
            <w:ins w:id="218" w:author="Huawei" w:date="2023-05-07T11:13:00Z">
              <w:r w:rsidRPr="00127E7B">
                <w:t>Cardinality</w:t>
              </w:r>
            </w:ins>
          </w:p>
        </w:tc>
        <w:tc>
          <w:tcPr>
            <w:tcW w:w="6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516F271" w14:textId="77777777" w:rsidR="00051A15" w:rsidRPr="00127E7B" w:rsidRDefault="00051A15" w:rsidP="004D60FF">
            <w:pPr>
              <w:pStyle w:val="TAH"/>
              <w:rPr>
                <w:ins w:id="219" w:author="Huawei" w:date="2023-05-07T11:13:00Z"/>
              </w:rPr>
            </w:pPr>
            <w:ins w:id="220" w:author="Huawei" w:date="2023-05-07T11:13:00Z">
              <w:r w:rsidRPr="00127E7B">
                <w:t>Description</w:t>
              </w:r>
            </w:ins>
          </w:p>
        </w:tc>
      </w:tr>
      <w:tr w:rsidR="00051A15" w:rsidRPr="00127E7B" w14:paraId="65D46A7B" w14:textId="77777777" w:rsidTr="004D60FF">
        <w:trPr>
          <w:jc w:val="center"/>
          <w:ins w:id="221" w:author="Huawei" w:date="2023-05-07T11:13:00Z"/>
        </w:trPr>
        <w:tc>
          <w:tcPr>
            <w:tcW w:w="19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C31678" w14:textId="199E599A" w:rsidR="00051A15" w:rsidRPr="00127E7B" w:rsidRDefault="00051A15" w:rsidP="004D60FF">
            <w:pPr>
              <w:pStyle w:val="TAL"/>
              <w:rPr>
                <w:ins w:id="222" w:author="Huawei" w:date="2023-05-07T11:13:00Z"/>
              </w:rPr>
            </w:pPr>
            <w:proofErr w:type="spellStart"/>
            <w:ins w:id="223" w:author="Huawei" w:date="2023-05-07T11:13:00Z">
              <w:r w:rsidRPr="00127E7B">
                <w:t>AC</w:t>
              </w:r>
            </w:ins>
            <w:ins w:id="224" w:author="Huawei" w:date="2023-05-07T11:15:00Z">
              <w:r w:rsidR="00BF6837">
                <w:t>Update</w:t>
              </w:r>
            </w:ins>
            <w:ins w:id="225" w:author="Huawei" w:date="2023-05-07T11:13:00Z">
              <w:r w:rsidRPr="00127E7B">
                <w:t>RequestData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1A055" w14:textId="77777777" w:rsidR="00051A15" w:rsidRPr="00127E7B" w:rsidRDefault="00051A15" w:rsidP="004D60FF">
            <w:pPr>
              <w:pStyle w:val="TAC"/>
              <w:rPr>
                <w:ins w:id="226" w:author="Huawei" w:date="2023-05-07T11:13:00Z"/>
              </w:rPr>
            </w:pPr>
            <w:ins w:id="227" w:author="Huawei" w:date="2023-05-07T11:13:00Z">
              <w:r w:rsidRPr="00127E7B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0B332" w14:textId="77777777" w:rsidR="00051A15" w:rsidRPr="00127E7B" w:rsidRDefault="00051A15" w:rsidP="004D60FF">
            <w:pPr>
              <w:pStyle w:val="TAL"/>
              <w:rPr>
                <w:ins w:id="228" w:author="Huawei" w:date="2023-05-07T11:13:00Z"/>
              </w:rPr>
            </w:pPr>
            <w:ins w:id="229" w:author="Huawei" w:date="2023-05-07T11:13:00Z">
              <w:r w:rsidRPr="00127E7B">
                <w:t>1</w:t>
              </w:r>
            </w:ins>
          </w:p>
        </w:tc>
        <w:tc>
          <w:tcPr>
            <w:tcW w:w="61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D76898" w14:textId="65029CF8" w:rsidR="00051A15" w:rsidRPr="00127E7B" w:rsidRDefault="00BF6837" w:rsidP="004D60FF">
            <w:pPr>
              <w:pStyle w:val="TAL"/>
              <w:rPr>
                <w:ins w:id="230" w:author="Huawei" w:date="2023-05-07T11:13:00Z"/>
              </w:rPr>
            </w:pPr>
            <w:ins w:id="231" w:author="Huawei" w:date="2023-05-07T11:15:00Z">
              <w:r>
                <w:t>Update the</w:t>
              </w:r>
            </w:ins>
            <w:ins w:id="232" w:author="Huawei" w:date="2023-05-07T11:13:00Z">
              <w:r w:rsidR="00051A15" w:rsidRPr="00127E7B">
                <w:t xml:space="preserve"> data for NSAC procedure </w:t>
              </w:r>
            </w:ins>
            <w:ins w:id="233" w:author="Huawei" w:date="2023-05-07T11:15:00Z">
              <w:r>
                <w:t>in the NSACF</w:t>
              </w:r>
            </w:ins>
            <w:ins w:id="234" w:author="Huawei" w:date="2023-05-07T11:13:00Z">
              <w:r w:rsidR="00051A15" w:rsidRPr="00127E7B">
                <w:t>.</w:t>
              </w:r>
            </w:ins>
          </w:p>
        </w:tc>
      </w:tr>
    </w:tbl>
    <w:p w14:paraId="2105D3AB" w14:textId="77777777" w:rsidR="00051A15" w:rsidRPr="00127E7B" w:rsidRDefault="00051A15" w:rsidP="00051A15">
      <w:pPr>
        <w:rPr>
          <w:ins w:id="235" w:author="Huawei" w:date="2023-05-07T11:13:00Z"/>
        </w:rPr>
      </w:pPr>
    </w:p>
    <w:p w14:paraId="7795F892" w14:textId="0C05B2F8" w:rsidR="00051A15" w:rsidRPr="00127E7B" w:rsidRDefault="00051A15" w:rsidP="00051A15">
      <w:pPr>
        <w:pStyle w:val="TH"/>
        <w:rPr>
          <w:ins w:id="236" w:author="Huawei" w:date="2023-05-07T11:13:00Z"/>
        </w:rPr>
      </w:pPr>
      <w:ins w:id="237" w:author="Huawei" w:date="2023-05-07T11:13:00Z">
        <w:r w:rsidRPr="00127E7B">
          <w:t>Table 6.1.3.</w:t>
        </w:r>
      </w:ins>
      <w:ins w:id="238" w:author="Huawei" w:date="2023-05-07T11:15:00Z">
        <w:r w:rsidR="00BF6837">
          <w:t>X</w:t>
        </w:r>
      </w:ins>
      <w:ins w:id="239" w:author="Huawei" w:date="2023-05-07T11:13:00Z">
        <w:r w:rsidRPr="00127E7B">
          <w:t>.3.1-3: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051A15" w:rsidRPr="00127E7B" w14:paraId="1CD1F8F1" w14:textId="77777777" w:rsidTr="004D60FF">
        <w:trPr>
          <w:jc w:val="center"/>
          <w:ins w:id="240" w:author="Huawei" w:date="2023-05-07T11:1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6DF4BF" w14:textId="77777777" w:rsidR="00051A15" w:rsidRPr="00127E7B" w:rsidRDefault="00051A15" w:rsidP="004D60FF">
            <w:pPr>
              <w:pStyle w:val="TAH"/>
              <w:rPr>
                <w:ins w:id="241" w:author="Huawei" w:date="2023-05-07T11:13:00Z"/>
              </w:rPr>
            </w:pPr>
            <w:ins w:id="242" w:author="Huawei" w:date="2023-05-07T11:13:00Z">
              <w:r w:rsidRPr="00127E7B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531908" w14:textId="77777777" w:rsidR="00051A15" w:rsidRPr="00127E7B" w:rsidRDefault="00051A15" w:rsidP="004D60FF">
            <w:pPr>
              <w:pStyle w:val="TAH"/>
              <w:rPr>
                <w:ins w:id="243" w:author="Huawei" w:date="2023-05-07T11:13:00Z"/>
              </w:rPr>
            </w:pPr>
            <w:ins w:id="244" w:author="Huawei" w:date="2023-05-07T11:13:00Z">
              <w:r w:rsidRPr="00127E7B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F412FC" w14:textId="77777777" w:rsidR="00051A15" w:rsidRPr="00127E7B" w:rsidRDefault="00051A15" w:rsidP="004D60FF">
            <w:pPr>
              <w:pStyle w:val="TAH"/>
              <w:rPr>
                <w:ins w:id="245" w:author="Huawei" w:date="2023-05-07T11:13:00Z"/>
              </w:rPr>
            </w:pPr>
            <w:ins w:id="246" w:author="Huawei" w:date="2023-05-07T11:13:00Z">
              <w:r w:rsidRPr="00127E7B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892789" w14:textId="77777777" w:rsidR="00051A15" w:rsidRPr="00127E7B" w:rsidRDefault="00051A15" w:rsidP="004D60FF">
            <w:pPr>
              <w:pStyle w:val="TAH"/>
              <w:rPr>
                <w:ins w:id="247" w:author="Huawei" w:date="2023-05-07T11:13:00Z"/>
              </w:rPr>
            </w:pPr>
            <w:ins w:id="248" w:author="Huawei" w:date="2023-05-07T11:13:00Z">
              <w:r w:rsidRPr="00127E7B">
                <w:t>Response</w:t>
              </w:r>
            </w:ins>
          </w:p>
          <w:p w14:paraId="44BE9261" w14:textId="77777777" w:rsidR="00051A15" w:rsidRPr="00127E7B" w:rsidRDefault="00051A15" w:rsidP="004D60FF">
            <w:pPr>
              <w:pStyle w:val="TAH"/>
              <w:rPr>
                <w:ins w:id="249" w:author="Huawei" w:date="2023-05-07T11:13:00Z"/>
              </w:rPr>
            </w:pPr>
            <w:ins w:id="250" w:author="Huawei" w:date="2023-05-07T11:13:00Z">
              <w:r w:rsidRPr="00127E7B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026462" w14:textId="77777777" w:rsidR="00051A15" w:rsidRPr="00127E7B" w:rsidRDefault="00051A15" w:rsidP="004D60FF">
            <w:pPr>
              <w:pStyle w:val="TAH"/>
              <w:rPr>
                <w:ins w:id="251" w:author="Huawei" w:date="2023-05-07T11:13:00Z"/>
              </w:rPr>
            </w:pPr>
            <w:ins w:id="252" w:author="Huawei" w:date="2023-05-07T11:13:00Z">
              <w:r w:rsidRPr="00127E7B">
                <w:t>Description</w:t>
              </w:r>
            </w:ins>
          </w:p>
        </w:tc>
      </w:tr>
      <w:tr w:rsidR="00051A15" w:rsidRPr="00127E7B" w14:paraId="17892556" w14:textId="77777777" w:rsidTr="004D60FF">
        <w:trPr>
          <w:jc w:val="center"/>
          <w:ins w:id="253" w:author="Huawei" w:date="2023-05-07T11:1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761D74" w14:textId="77777777" w:rsidR="00051A15" w:rsidRPr="00127E7B" w:rsidRDefault="00051A15" w:rsidP="004D60FF">
            <w:pPr>
              <w:pStyle w:val="TAL"/>
              <w:rPr>
                <w:ins w:id="254" w:author="Huawei" w:date="2023-05-07T11:13:00Z"/>
              </w:rPr>
            </w:pPr>
            <w:ins w:id="255" w:author="Huawei" w:date="2023-05-07T11:13:00Z">
              <w:r w:rsidRPr="00127E7B">
                <w:rPr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4D04B" w14:textId="77777777" w:rsidR="00051A15" w:rsidRPr="00127E7B" w:rsidRDefault="00051A15" w:rsidP="004D60FF">
            <w:pPr>
              <w:pStyle w:val="TAC"/>
              <w:rPr>
                <w:ins w:id="256" w:author="Huawei" w:date="2023-05-07T11:13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7AF55" w14:textId="77777777" w:rsidR="00051A15" w:rsidRPr="00127E7B" w:rsidRDefault="00051A15" w:rsidP="004D60FF">
            <w:pPr>
              <w:pStyle w:val="TAL"/>
              <w:rPr>
                <w:ins w:id="257" w:author="Huawei" w:date="2023-05-07T11:13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DFA70" w14:textId="77777777" w:rsidR="00051A15" w:rsidRPr="00127E7B" w:rsidRDefault="00051A15" w:rsidP="004D60FF">
            <w:pPr>
              <w:pStyle w:val="TAL"/>
              <w:rPr>
                <w:ins w:id="258" w:author="Huawei" w:date="2023-05-07T11:13:00Z"/>
              </w:rPr>
            </w:pPr>
            <w:ins w:id="259" w:author="Huawei" w:date="2023-05-07T11:13:00Z">
              <w:r w:rsidRPr="00127E7B">
                <w:rPr>
                  <w:rFonts w:hint="eastAsia"/>
                  <w:lang w:eastAsia="zh-CN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9D7B1F" w14:textId="5E1420B7" w:rsidR="00051A15" w:rsidRPr="00127E7B" w:rsidRDefault="00BF6837" w:rsidP="004D60FF">
            <w:pPr>
              <w:pStyle w:val="TAL"/>
              <w:rPr>
                <w:ins w:id="260" w:author="Huawei" w:date="2023-05-07T11:13:00Z"/>
              </w:rPr>
            </w:pPr>
            <w:ins w:id="261" w:author="Huawei" w:date="2023-05-07T11:16:00Z">
              <w:r>
                <w:rPr>
                  <w:lang w:eastAsia="zh-CN"/>
                </w:rPr>
                <w:t xml:space="preserve">Indicate the </w:t>
              </w:r>
            </w:ins>
            <w:ins w:id="262" w:author="Huawei" w:date="2023-05-07T11:13:00Z">
              <w:r w:rsidR="00051A15" w:rsidRPr="00127E7B">
                <w:rPr>
                  <w:lang w:eastAsia="zh-CN"/>
                </w:rPr>
                <w:t>success</w:t>
              </w:r>
            </w:ins>
            <w:ins w:id="263" w:author="Huawei" w:date="2023-05-07T11:16:00Z">
              <w:r>
                <w:rPr>
                  <w:lang w:eastAsia="zh-CN"/>
                </w:rPr>
                <w:t>ful handling in the NSACF.</w:t>
              </w:r>
            </w:ins>
          </w:p>
        </w:tc>
      </w:tr>
      <w:tr w:rsidR="00051A15" w:rsidRPr="00127E7B" w14:paraId="0640F38A" w14:textId="77777777" w:rsidTr="004D60FF">
        <w:trPr>
          <w:jc w:val="center"/>
          <w:ins w:id="264" w:author="Huawei" w:date="2023-05-07T11:1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6A1C41" w14:textId="77777777" w:rsidR="00051A15" w:rsidRPr="00127E7B" w:rsidRDefault="00051A15" w:rsidP="004D60FF">
            <w:pPr>
              <w:pStyle w:val="TAL"/>
              <w:rPr>
                <w:ins w:id="265" w:author="Huawei" w:date="2023-05-07T11:13:00Z"/>
              </w:rPr>
            </w:pPr>
            <w:proofErr w:type="spellStart"/>
            <w:ins w:id="266" w:author="Huawei" w:date="2023-05-07T11:13:00Z">
              <w:r w:rsidRPr="00127E7B">
                <w:t>RedirectResponse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A8C15" w14:textId="77777777" w:rsidR="00051A15" w:rsidRPr="00127E7B" w:rsidRDefault="00051A15" w:rsidP="004D60FF">
            <w:pPr>
              <w:pStyle w:val="TAC"/>
              <w:rPr>
                <w:ins w:id="267" w:author="Huawei" w:date="2023-05-07T11:13:00Z"/>
              </w:rPr>
            </w:pPr>
            <w:ins w:id="268" w:author="Huawei" w:date="2023-05-07T11:13:00Z">
              <w:r w:rsidRPr="00127E7B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CCA63" w14:textId="77777777" w:rsidR="00051A15" w:rsidRPr="00127E7B" w:rsidRDefault="00051A15" w:rsidP="004D60FF">
            <w:pPr>
              <w:pStyle w:val="TAL"/>
              <w:rPr>
                <w:ins w:id="269" w:author="Huawei" w:date="2023-05-07T11:13:00Z"/>
              </w:rPr>
            </w:pPr>
            <w:ins w:id="270" w:author="Huawei" w:date="2023-05-07T11:13:00Z">
              <w:r w:rsidRPr="00127E7B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CF9C1" w14:textId="77777777" w:rsidR="00051A15" w:rsidRPr="00127E7B" w:rsidRDefault="00051A15" w:rsidP="004D60FF">
            <w:pPr>
              <w:pStyle w:val="TAL"/>
              <w:rPr>
                <w:ins w:id="271" w:author="Huawei" w:date="2023-05-07T11:13:00Z"/>
              </w:rPr>
            </w:pPr>
            <w:ins w:id="272" w:author="Huawei" w:date="2023-05-07T11:13:00Z">
              <w:r w:rsidRPr="00127E7B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262706" w14:textId="7D974DC7" w:rsidR="00051A15" w:rsidRPr="00127E7B" w:rsidRDefault="00051A15" w:rsidP="004D60FF">
            <w:pPr>
              <w:pStyle w:val="TAL"/>
              <w:rPr>
                <w:ins w:id="273" w:author="Huawei" w:date="2023-05-07T11:13:00Z"/>
              </w:rPr>
            </w:pPr>
            <w:ins w:id="274" w:author="Huawei" w:date="2023-05-07T11:13:00Z">
              <w:r w:rsidRPr="00127E7B">
                <w:t>Temporary redirection.</w:t>
              </w:r>
            </w:ins>
          </w:p>
          <w:p w14:paraId="58B3D6B6" w14:textId="77777777" w:rsidR="00051A15" w:rsidRPr="00127E7B" w:rsidRDefault="00051A15" w:rsidP="004D60FF">
            <w:pPr>
              <w:pStyle w:val="TAL"/>
              <w:rPr>
                <w:ins w:id="275" w:author="Huawei" w:date="2023-05-07T11:13:00Z"/>
              </w:rPr>
            </w:pPr>
            <w:ins w:id="276" w:author="Huawei" w:date="2023-05-07T11:13:00Z">
              <w:r w:rsidRPr="00127E7B">
                <w:t>(NOTE 2)</w:t>
              </w:r>
            </w:ins>
          </w:p>
        </w:tc>
      </w:tr>
      <w:tr w:rsidR="00051A15" w:rsidRPr="00127E7B" w14:paraId="0AE9471A" w14:textId="77777777" w:rsidTr="004D60FF">
        <w:trPr>
          <w:jc w:val="center"/>
          <w:ins w:id="277" w:author="Huawei" w:date="2023-05-07T11:1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CBAC6F" w14:textId="77777777" w:rsidR="00051A15" w:rsidRPr="00127E7B" w:rsidRDefault="00051A15" w:rsidP="004D60FF">
            <w:pPr>
              <w:pStyle w:val="TAL"/>
              <w:rPr>
                <w:ins w:id="278" w:author="Huawei" w:date="2023-05-07T11:13:00Z"/>
              </w:rPr>
            </w:pPr>
            <w:proofErr w:type="spellStart"/>
            <w:ins w:id="279" w:author="Huawei" w:date="2023-05-07T11:13:00Z">
              <w:r w:rsidRPr="00127E7B">
                <w:t>RedirectResponse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2D3C0" w14:textId="77777777" w:rsidR="00051A15" w:rsidRPr="00127E7B" w:rsidRDefault="00051A15" w:rsidP="004D60FF">
            <w:pPr>
              <w:pStyle w:val="TAC"/>
              <w:rPr>
                <w:ins w:id="280" w:author="Huawei" w:date="2023-05-07T11:13:00Z"/>
              </w:rPr>
            </w:pPr>
            <w:ins w:id="281" w:author="Huawei" w:date="2023-05-07T11:13:00Z">
              <w:r w:rsidRPr="00127E7B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233C8" w14:textId="77777777" w:rsidR="00051A15" w:rsidRPr="00127E7B" w:rsidRDefault="00051A15" w:rsidP="004D60FF">
            <w:pPr>
              <w:pStyle w:val="TAL"/>
              <w:rPr>
                <w:ins w:id="282" w:author="Huawei" w:date="2023-05-07T11:13:00Z"/>
              </w:rPr>
            </w:pPr>
            <w:ins w:id="283" w:author="Huawei" w:date="2023-05-07T11:13:00Z">
              <w:r w:rsidRPr="00127E7B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960FC" w14:textId="77777777" w:rsidR="00051A15" w:rsidRPr="00127E7B" w:rsidRDefault="00051A15" w:rsidP="004D60FF">
            <w:pPr>
              <w:pStyle w:val="TAL"/>
              <w:rPr>
                <w:ins w:id="284" w:author="Huawei" w:date="2023-05-07T11:13:00Z"/>
              </w:rPr>
            </w:pPr>
            <w:ins w:id="285" w:author="Huawei" w:date="2023-05-07T11:13:00Z">
              <w:r w:rsidRPr="00127E7B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FAA1E0" w14:textId="29D4757E" w:rsidR="00051A15" w:rsidRPr="00127E7B" w:rsidRDefault="00051A15" w:rsidP="004D60FF">
            <w:pPr>
              <w:pStyle w:val="TAL"/>
              <w:rPr>
                <w:ins w:id="286" w:author="Huawei" w:date="2023-05-07T11:13:00Z"/>
              </w:rPr>
            </w:pPr>
            <w:ins w:id="287" w:author="Huawei" w:date="2023-05-07T11:13:00Z">
              <w:r w:rsidRPr="00127E7B">
                <w:t>Permanent redirection</w:t>
              </w:r>
            </w:ins>
            <w:ins w:id="288" w:author="Huawei" w:date="2023-05-12T20:32:00Z">
              <w:r w:rsidR="006620B2">
                <w:t>.</w:t>
              </w:r>
            </w:ins>
            <w:bookmarkStart w:id="289" w:name="_GoBack"/>
            <w:bookmarkEnd w:id="289"/>
          </w:p>
          <w:p w14:paraId="0020F1CF" w14:textId="77777777" w:rsidR="00051A15" w:rsidRPr="00127E7B" w:rsidRDefault="00051A15" w:rsidP="004D60FF">
            <w:pPr>
              <w:pStyle w:val="TAL"/>
              <w:rPr>
                <w:ins w:id="290" w:author="Huawei" w:date="2023-05-07T11:13:00Z"/>
              </w:rPr>
            </w:pPr>
            <w:ins w:id="291" w:author="Huawei" w:date="2023-05-07T11:13:00Z">
              <w:r w:rsidRPr="00127E7B">
                <w:t>(NOTE 2)</w:t>
              </w:r>
            </w:ins>
          </w:p>
        </w:tc>
      </w:tr>
      <w:tr w:rsidR="00051A15" w:rsidRPr="00127E7B" w14:paraId="0ECEB8B5" w14:textId="77777777" w:rsidTr="004D60FF">
        <w:trPr>
          <w:jc w:val="center"/>
          <w:ins w:id="292" w:author="Huawei" w:date="2023-05-07T11:1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ADF74D" w14:textId="77777777" w:rsidR="00051A15" w:rsidRPr="00127E7B" w:rsidRDefault="00051A15" w:rsidP="004D60FF">
            <w:pPr>
              <w:pStyle w:val="TAN"/>
              <w:rPr>
                <w:ins w:id="293" w:author="Huawei" w:date="2023-05-07T11:13:00Z"/>
              </w:rPr>
            </w:pPr>
            <w:ins w:id="294" w:author="Huawei" w:date="2023-05-07T11:13:00Z">
              <w:r w:rsidRPr="00127E7B">
                <w:t>NOTE 1:</w:t>
              </w:r>
              <w:r w:rsidRPr="00127E7B">
                <w:rPr>
                  <w:noProof/>
                </w:rPr>
                <w:tab/>
                <w:t xml:space="preserve">The manadatory </w:t>
              </w:r>
              <w:r w:rsidRPr="00127E7B">
                <w:t>HTTP error status code for the POST method listed in Table 5.2.7.1-1 of 3GPP TS 29.500 [4] also apply.</w:t>
              </w:r>
            </w:ins>
          </w:p>
          <w:p w14:paraId="02F51261" w14:textId="77777777" w:rsidR="00051A15" w:rsidRPr="00127E7B" w:rsidRDefault="00051A15" w:rsidP="004D60FF">
            <w:pPr>
              <w:pStyle w:val="TAN"/>
              <w:rPr>
                <w:ins w:id="295" w:author="Huawei" w:date="2023-05-07T11:13:00Z"/>
              </w:rPr>
            </w:pPr>
            <w:ins w:id="296" w:author="Huawei" w:date="2023-05-07T11:13:00Z">
              <w:r w:rsidRPr="00127E7B">
                <w:t>NOTE 2:</w:t>
              </w:r>
              <w:r w:rsidRPr="00127E7B">
                <w:tab/>
              </w:r>
              <w:proofErr w:type="spellStart"/>
              <w:r w:rsidRPr="00127E7B">
                <w:t>RedirectResponse</w:t>
              </w:r>
              <w:proofErr w:type="spellEnd"/>
              <w:r w:rsidRPr="00127E7B">
                <w:t xml:space="preserve"> may be inserted by an SCP, see clause 6.10.9.1 of 3GPP TS 29.500 [4].</w:t>
              </w:r>
            </w:ins>
          </w:p>
        </w:tc>
      </w:tr>
    </w:tbl>
    <w:p w14:paraId="2B90A457" w14:textId="77777777" w:rsidR="00051A15" w:rsidRPr="00127E7B" w:rsidRDefault="00051A15" w:rsidP="00051A15">
      <w:pPr>
        <w:rPr>
          <w:ins w:id="297" w:author="Huawei" w:date="2023-05-07T11:13:00Z"/>
        </w:rPr>
      </w:pPr>
    </w:p>
    <w:p w14:paraId="66FD6B01" w14:textId="25453D08" w:rsidR="00051A15" w:rsidRPr="00127E7B" w:rsidRDefault="00051A15" w:rsidP="00051A15">
      <w:pPr>
        <w:pStyle w:val="TH"/>
        <w:rPr>
          <w:ins w:id="298" w:author="Huawei" w:date="2023-05-07T11:13:00Z"/>
        </w:rPr>
      </w:pPr>
      <w:ins w:id="299" w:author="Huawei" w:date="2023-05-07T11:13:00Z">
        <w:r w:rsidRPr="00127E7B">
          <w:t>Table 6.1.3.</w:t>
        </w:r>
      </w:ins>
      <w:ins w:id="300" w:author="Huawei" w:date="2023-05-07T11:17:00Z">
        <w:r w:rsidR="00BF6837">
          <w:t>X</w:t>
        </w:r>
      </w:ins>
      <w:ins w:id="301" w:author="Huawei" w:date="2023-05-07T11:13:00Z">
        <w:r w:rsidRPr="00127E7B">
          <w:t>.3.1-4: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51A15" w:rsidRPr="00127E7B" w14:paraId="4265B8BD" w14:textId="77777777" w:rsidTr="004D60FF">
        <w:trPr>
          <w:jc w:val="center"/>
          <w:ins w:id="302" w:author="Huawei" w:date="2023-05-07T11:1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FEF78E" w14:textId="77777777" w:rsidR="00051A15" w:rsidRPr="00127E7B" w:rsidRDefault="00051A15" w:rsidP="004D60FF">
            <w:pPr>
              <w:pStyle w:val="TAH"/>
              <w:rPr>
                <w:ins w:id="303" w:author="Huawei" w:date="2023-05-07T11:13:00Z"/>
              </w:rPr>
            </w:pPr>
            <w:ins w:id="304" w:author="Huawei" w:date="2023-05-07T11:13:00Z">
              <w:r w:rsidRPr="00127E7B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6BD588" w14:textId="77777777" w:rsidR="00051A15" w:rsidRPr="00127E7B" w:rsidRDefault="00051A15" w:rsidP="004D60FF">
            <w:pPr>
              <w:pStyle w:val="TAH"/>
              <w:rPr>
                <w:ins w:id="305" w:author="Huawei" w:date="2023-05-07T11:13:00Z"/>
              </w:rPr>
            </w:pPr>
            <w:ins w:id="306" w:author="Huawei" w:date="2023-05-07T11:13:00Z">
              <w:r w:rsidRPr="00127E7B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EB9F2C" w14:textId="77777777" w:rsidR="00051A15" w:rsidRPr="00127E7B" w:rsidRDefault="00051A15" w:rsidP="004D60FF">
            <w:pPr>
              <w:pStyle w:val="TAH"/>
              <w:rPr>
                <w:ins w:id="307" w:author="Huawei" w:date="2023-05-07T11:13:00Z"/>
              </w:rPr>
            </w:pPr>
            <w:ins w:id="308" w:author="Huawei" w:date="2023-05-07T11:13:00Z">
              <w:r w:rsidRPr="00127E7B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460984" w14:textId="77777777" w:rsidR="00051A15" w:rsidRPr="00127E7B" w:rsidRDefault="00051A15" w:rsidP="004D60FF">
            <w:pPr>
              <w:pStyle w:val="TAH"/>
              <w:rPr>
                <w:ins w:id="309" w:author="Huawei" w:date="2023-05-07T11:13:00Z"/>
              </w:rPr>
            </w:pPr>
            <w:ins w:id="310" w:author="Huawei" w:date="2023-05-07T11:13:00Z">
              <w:r w:rsidRPr="00127E7B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E7DF14" w14:textId="77777777" w:rsidR="00051A15" w:rsidRPr="00127E7B" w:rsidRDefault="00051A15" w:rsidP="004D60FF">
            <w:pPr>
              <w:pStyle w:val="TAH"/>
              <w:rPr>
                <w:ins w:id="311" w:author="Huawei" w:date="2023-05-07T11:13:00Z"/>
              </w:rPr>
            </w:pPr>
            <w:ins w:id="312" w:author="Huawei" w:date="2023-05-07T11:13:00Z">
              <w:r w:rsidRPr="00127E7B">
                <w:t>Description</w:t>
              </w:r>
            </w:ins>
          </w:p>
        </w:tc>
      </w:tr>
      <w:tr w:rsidR="00051A15" w:rsidRPr="00127E7B" w14:paraId="36D0BCEB" w14:textId="77777777" w:rsidTr="004D60FF">
        <w:trPr>
          <w:jc w:val="center"/>
          <w:ins w:id="313" w:author="Huawei" w:date="2023-05-07T11:1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36D0685" w14:textId="77777777" w:rsidR="00051A15" w:rsidRPr="00127E7B" w:rsidRDefault="00051A15" w:rsidP="004D60FF">
            <w:pPr>
              <w:pStyle w:val="TAL"/>
              <w:rPr>
                <w:ins w:id="314" w:author="Huawei" w:date="2023-05-07T11:13:00Z"/>
              </w:rPr>
            </w:pPr>
            <w:ins w:id="315" w:author="Huawei" w:date="2023-05-07T11:13:00Z">
              <w:r w:rsidRPr="00127E7B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A010AF" w14:textId="77777777" w:rsidR="00051A15" w:rsidRPr="00127E7B" w:rsidRDefault="00051A15" w:rsidP="004D60FF">
            <w:pPr>
              <w:pStyle w:val="TAL"/>
              <w:rPr>
                <w:ins w:id="316" w:author="Huawei" w:date="2023-05-07T11:13:00Z"/>
              </w:rPr>
            </w:pPr>
            <w:ins w:id="317" w:author="Huawei" w:date="2023-05-07T11:13:00Z">
              <w:r w:rsidRPr="00127E7B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ACC06C" w14:textId="77777777" w:rsidR="00051A15" w:rsidRPr="00127E7B" w:rsidRDefault="00051A15" w:rsidP="004D60FF">
            <w:pPr>
              <w:pStyle w:val="TAC"/>
              <w:rPr>
                <w:ins w:id="318" w:author="Huawei" w:date="2023-05-07T11:13:00Z"/>
              </w:rPr>
            </w:pPr>
            <w:ins w:id="319" w:author="Huawei" w:date="2023-05-07T11:13:00Z">
              <w:r w:rsidRPr="00127E7B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5EC793" w14:textId="77777777" w:rsidR="00051A15" w:rsidRPr="00127E7B" w:rsidRDefault="00051A15" w:rsidP="004D60FF">
            <w:pPr>
              <w:pStyle w:val="TAL"/>
              <w:rPr>
                <w:ins w:id="320" w:author="Huawei" w:date="2023-05-07T11:13:00Z"/>
              </w:rPr>
            </w:pPr>
            <w:ins w:id="321" w:author="Huawei" w:date="2023-05-07T11:13:00Z">
              <w:r w:rsidRPr="00127E7B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C1B322A" w14:textId="77777777" w:rsidR="00051A15" w:rsidRPr="00127E7B" w:rsidRDefault="00051A15" w:rsidP="004D60FF">
            <w:pPr>
              <w:pStyle w:val="TAL"/>
              <w:rPr>
                <w:ins w:id="322" w:author="Huawei" w:date="2023-05-07T11:13:00Z"/>
              </w:rPr>
            </w:pPr>
            <w:ins w:id="323" w:author="Huawei" w:date="2023-05-07T11:13:00Z">
              <w:r w:rsidRPr="00127E7B">
                <w:t>An alternative URI of the resource located on an alternative service instance within the same NSACF or NSACF (service) set.</w:t>
              </w:r>
            </w:ins>
          </w:p>
          <w:p w14:paraId="5A602DFA" w14:textId="77777777" w:rsidR="00051A15" w:rsidRPr="00127E7B" w:rsidRDefault="00051A15" w:rsidP="004D60FF">
            <w:pPr>
              <w:pStyle w:val="TAL"/>
              <w:rPr>
                <w:ins w:id="324" w:author="Huawei" w:date="2023-05-07T11:13:00Z"/>
              </w:rPr>
            </w:pPr>
            <w:ins w:id="325" w:author="Huawei" w:date="2023-05-07T11:13:00Z">
              <w:r w:rsidRPr="00127E7B">
                <w:t>Or the same URI, if a request is redirected to the same target resource via a different SCP.</w:t>
              </w:r>
            </w:ins>
          </w:p>
        </w:tc>
      </w:tr>
      <w:tr w:rsidR="00051A15" w:rsidRPr="00127E7B" w14:paraId="0903CF02" w14:textId="77777777" w:rsidTr="004D60FF">
        <w:trPr>
          <w:jc w:val="center"/>
          <w:ins w:id="326" w:author="Huawei" w:date="2023-05-07T11:1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EC48D5" w14:textId="77777777" w:rsidR="00051A15" w:rsidRPr="00127E7B" w:rsidRDefault="00051A15" w:rsidP="004D60FF">
            <w:pPr>
              <w:pStyle w:val="TAL"/>
              <w:rPr>
                <w:ins w:id="327" w:author="Huawei" w:date="2023-05-07T11:13:00Z"/>
              </w:rPr>
            </w:pPr>
            <w:ins w:id="328" w:author="Huawei" w:date="2023-05-07T11:13:00Z">
              <w:r w:rsidRPr="00127E7B"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2D578" w14:textId="77777777" w:rsidR="00051A15" w:rsidRPr="00127E7B" w:rsidRDefault="00051A15" w:rsidP="004D60FF">
            <w:pPr>
              <w:pStyle w:val="TAL"/>
              <w:rPr>
                <w:ins w:id="329" w:author="Huawei" w:date="2023-05-07T11:13:00Z"/>
              </w:rPr>
            </w:pPr>
            <w:ins w:id="330" w:author="Huawei" w:date="2023-05-07T11:13:00Z">
              <w:r w:rsidRPr="00127E7B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41802" w14:textId="77777777" w:rsidR="00051A15" w:rsidRPr="00127E7B" w:rsidRDefault="00051A15" w:rsidP="004D60FF">
            <w:pPr>
              <w:pStyle w:val="TAC"/>
              <w:rPr>
                <w:ins w:id="331" w:author="Huawei" w:date="2023-05-07T11:13:00Z"/>
              </w:rPr>
            </w:pPr>
            <w:ins w:id="332" w:author="Huawei" w:date="2023-05-07T11:13:00Z">
              <w:r w:rsidRPr="00127E7B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A11FF" w14:textId="77777777" w:rsidR="00051A15" w:rsidRPr="00127E7B" w:rsidRDefault="00051A15" w:rsidP="004D60FF">
            <w:pPr>
              <w:pStyle w:val="TAL"/>
              <w:rPr>
                <w:ins w:id="333" w:author="Huawei" w:date="2023-05-07T11:13:00Z"/>
              </w:rPr>
            </w:pPr>
            <w:ins w:id="334" w:author="Huawei" w:date="2023-05-07T11:13:00Z">
              <w:r w:rsidRPr="00127E7B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615B99" w14:textId="77777777" w:rsidR="00051A15" w:rsidRPr="00127E7B" w:rsidRDefault="00051A15" w:rsidP="004D60FF">
            <w:pPr>
              <w:pStyle w:val="TAL"/>
              <w:rPr>
                <w:ins w:id="335" w:author="Huawei" w:date="2023-05-07T11:13:00Z"/>
              </w:rPr>
            </w:pPr>
            <w:ins w:id="336" w:author="Huawei" w:date="2023-05-07T11:13:00Z">
              <w:r w:rsidRPr="00127E7B">
                <w:t>Identifier of the target NF (service) instance ID towards which the request is redirected</w:t>
              </w:r>
            </w:ins>
          </w:p>
        </w:tc>
      </w:tr>
    </w:tbl>
    <w:p w14:paraId="72292BB5" w14:textId="77777777" w:rsidR="00051A15" w:rsidRPr="00127E7B" w:rsidRDefault="00051A15" w:rsidP="00051A15">
      <w:pPr>
        <w:rPr>
          <w:ins w:id="337" w:author="Huawei" w:date="2023-05-07T11:13:00Z"/>
        </w:rPr>
      </w:pPr>
    </w:p>
    <w:p w14:paraId="307EB07F" w14:textId="63C053A0" w:rsidR="00051A15" w:rsidRPr="00127E7B" w:rsidRDefault="00051A15" w:rsidP="00051A15">
      <w:pPr>
        <w:pStyle w:val="TH"/>
        <w:rPr>
          <w:ins w:id="338" w:author="Huawei" w:date="2023-05-07T11:13:00Z"/>
        </w:rPr>
      </w:pPr>
      <w:ins w:id="339" w:author="Huawei" w:date="2023-05-07T11:13:00Z">
        <w:r w:rsidRPr="00127E7B">
          <w:lastRenderedPageBreak/>
          <w:t>Table 6.1.3.</w:t>
        </w:r>
      </w:ins>
      <w:ins w:id="340" w:author="Huawei" w:date="2023-05-07T11:17:00Z">
        <w:r w:rsidR="00BF6837">
          <w:t>X</w:t>
        </w:r>
      </w:ins>
      <w:ins w:id="341" w:author="Huawei" w:date="2023-05-07T11:13:00Z">
        <w:r w:rsidRPr="00127E7B">
          <w:t>.3.1-5: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51A15" w:rsidRPr="00127E7B" w14:paraId="1ACB662D" w14:textId="77777777" w:rsidTr="004D60FF">
        <w:trPr>
          <w:jc w:val="center"/>
          <w:ins w:id="342" w:author="Huawei" w:date="2023-05-07T11:1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45C7CA" w14:textId="77777777" w:rsidR="00051A15" w:rsidRPr="00127E7B" w:rsidRDefault="00051A15" w:rsidP="004D60FF">
            <w:pPr>
              <w:pStyle w:val="TAH"/>
              <w:rPr>
                <w:ins w:id="343" w:author="Huawei" w:date="2023-05-07T11:13:00Z"/>
              </w:rPr>
            </w:pPr>
            <w:ins w:id="344" w:author="Huawei" w:date="2023-05-07T11:13:00Z">
              <w:r w:rsidRPr="00127E7B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0E4715" w14:textId="77777777" w:rsidR="00051A15" w:rsidRPr="00127E7B" w:rsidRDefault="00051A15" w:rsidP="004D60FF">
            <w:pPr>
              <w:pStyle w:val="TAH"/>
              <w:rPr>
                <w:ins w:id="345" w:author="Huawei" w:date="2023-05-07T11:13:00Z"/>
              </w:rPr>
            </w:pPr>
            <w:ins w:id="346" w:author="Huawei" w:date="2023-05-07T11:13:00Z">
              <w:r w:rsidRPr="00127E7B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C9BB09" w14:textId="77777777" w:rsidR="00051A15" w:rsidRPr="00127E7B" w:rsidRDefault="00051A15" w:rsidP="004D60FF">
            <w:pPr>
              <w:pStyle w:val="TAH"/>
              <w:rPr>
                <w:ins w:id="347" w:author="Huawei" w:date="2023-05-07T11:13:00Z"/>
              </w:rPr>
            </w:pPr>
            <w:ins w:id="348" w:author="Huawei" w:date="2023-05-07T11:13:00Z">
              <w:r w:rsidRPr="00127E7B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1909E9" w14:textId="77777777" w:rsidR="00051A15" w:rsidRPr="00127E7B" w:rsidRDefault="00051A15" w:rsidP="004D60FF">
            <w:pPr>
              <w:pStyle w:val="TAH"/>
              <w:rPr>
                <w:ins w:id="349" w:author="Huawei" w:date="2023-05-07T11:13:00Z"/>
              </w:rPr>
            </w:pPr>
            <w:ins w:id="350" w:author="Huawei" w:date="2023-05-07T11:13:00Z">
              <w:r w:rsidRPr="00127E7B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9DE79E" w14:textId="77777777" w:rsidR="00051A15" w:rsidRPr="00127E7B" w:rsidRDefault="00051A15" w:rsidP="004D60FF">
            <w:pPr>
              <w:pStyle w:val="TAH"/>
              <w:rPr>
                <w:ins w:id="351" w:author="Huawei" w:date="2023-05-07T11:13:00Z"/>
              </w:rPr>
            </w:pPr>
            <w:ins w:id="352" w:author="Huawei" w:date="2023-05-07T11:13:00Z">
              <w:r w:rsidRPr="00127E7B">
                <w:t>Description</w:t>
              </w:r>
            </w:ins>
          </w:p>
        </w:tc>
      </w:tr>
      <w:tr w:rsidR="00051A15" w:rsidRPr="00127E7B" w14:paraId="03859ECB" w14:textId="77777777" w:rsidTr="004D60FF">
        <w:trPr>
          <w:jc w:val="center"/>
          <w:ins w:id="353" w:author="Huawei" w:date="2023-05-07T11:1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1B94A8" w14:textId="77777777" w:rsidR="00051A15" w:rsidRPr="00127E7B" w:rsidRDefault="00051A15" w:rsidP="004D60FF">
            <w:pPr>
              <w:pStyle w:val="TAL"/>
              <w:rPr>
                <w:ins w:id="354" w:author="Huawei" w:date="2023-05-07T11:13:00Z"/>
              </w:rPr>
            </w:pPr>
            <w:ins w:id="355" w:author="Huawei" w:date="2023-05-07T11:13:00Z">
              <w:r w:rsidRPr="00127E7B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22AF60" w14:textId="77777777" w:rsidR="00051A15" w:rsidRPr="00127E7B" w:rsidRDefault="00051A15" w:rsidP="004D60FF">
            <w:pPr>
              <w:pStyle w:val="TAL"/>
              <w:rPr>
                <w:ins w:id="356" w:author="Huawei" w:date="2023-05-07T11:13:00Z"/>
              </w:rPr>
            </w:pPr>
            <w:ins w:id="357" w:author="Huawei" w:date="2023-05-07T11:13:00Z">
              <w:r w:rsidRPr="00127E7B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AEAE26" w14:textId="77777777" w:rsidR="00051A15" w:rsidRPr="00127E7B" w:rsidRDefault="00051A15" w:rsidP="004D60FF">
            <w:pPr>
              <w:pStyle w:val="TAC"/>
              <w:rPr>
                <w:ins w:id="358" w:author="Huawei" w:date="2023-05-07T11:13:00Z"/>
              </w:rPr>
            </w:pPr>
            <w:ins w:id="359" w:author="Huawei" w:date="2023-05-07T11:13:00Z">
              <w:r w:rsidRPr="00127E7B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5BAB17" w14:textId="77777777" w:rsidR="00051A15" w:rsidRPr="00127E7B" w:rsidRDefault="00051A15" w:rsidP="004D60FF">
            <w:pPr>
              <w:pStyle w:val="TAL"/>
              <w:rPr>
                <w:ins w:id="360" w:author="Huawei" w:date="2023-05-07T11:13:00Z"/>
              </w:rPr>
            </w:pPr>
            <w:ins w:id="361" w:author="Huawei" w:date="2023-05-07T11:13:00Z">
              <w:r w:rsidRPr="00127E7B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DBF6F8B" w14:textId="77777777" w:rsidR="00051A15" w:rsidRPr="00127E7B" w:rsidRDefault="00051A15" w:rsidP="004D60FF">
            <w:pPr>
              <w:pStyle w:val="TAL"/>
              <w:rPr>
                <w:ins w:id="362" w:author="Huawei" w:date="2023-05-07T11:13:00Z"/>
              </w:rPr>
            </w:pPr>
            <w:ins w:id="363" w:author="Huawei" w:date="2023-05-07T11:13:00Z">
              <w:r w:rsidRPr="00127E7B">
                <w:t xml:space="preserve">An alternative URI of the resource located on an alternative service instance within the </w:t>
              </w:r>
              <w:r w:rsidRPr="00127E7B">
                <w:rPr>
                  <w:rFonts w:hint="eastAsia"/>
                  <w:lang w:eastAsia="zh-CN"/>
                </w:rPr>
                <w:t xml:space="preserve">same </w:t>
              </w:r>
              <w:r w:rsidRPr="00127E7B">
                <w:t xml:space="preserve">NSACF </w:t>
              </w:r>
              <w:r w:rsidRPr="00127E7B">
                <w:rPr>
                  <w:rFonts w:hint="eastAsia"/>
                  <w:lang w:eastAsia="zh-CN"/>
                </w:rPr>
                <w:t>or NSACF (service) set</w:t>
              </w:r>
              <w:r w:rsidRPr="00127E7B">
                <w:t>.</w:t>
              </w:r>
            </w:ins>
          </w:p>
          <w:p w14:paraId="2426E756" w14:textId="77777777" w:rsidR="00051A15" w:rsidRPr="00127E7B" w:rsidRDefault="00051A15" w:rsidP="004D60FF">
            <w:pPr>
              <w:pStyle w:val="TAL"/>
              <w:rPr>
                <w:ins w:id="364" w:author="Huawei" w:date="2023-05-07T11:13:00Z"/>
              </w:rPr>
            </w:pPr>
            <w:ins w:id="365" w:author="Huawei" w:date="2023-05-07T11:13:00Z">
              <w:r w:rsidRPr="00127E7B">
                <w:t>Or the same URI, if a request is redirected to the same target resource via a different SCP.</w:t>
              </w:r>
            </w:ins>
          </w:p>
        </w:tc>
      </w:tr>
      <w:tr w:rsidR="00051A15" w:rsidRPr="00127E7B" w14:paraId="0D4D6F26" w14:textId="77777777" w:rsidTr="004D60FF">
        <w:trPr>
          <w:jc w:val="center"/>
          <w:ins w:id="366" w:author="Huawei" w:date="2023-05-07T11:1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298F57" w14:textId="77777777" w:rsidR="00051A15" w:rsidRPr="00127E7B" w:rsidRDefault="00051A15" w:rsidP="004D60FF">
            <w:pPr>
              <w:pStyle w:val="TAL"/>
              <w:rPr>
                <w:ins w:id="367" w:author="Huawei" w:date="2023-05-07T11:13:00Z"/>
              </w:rPr>
            </w:pPr>
            <w:ins w:id="368" w:author="Huawei" w:date="2023-05-07T11:13:00Z">
              <w:r w:rsidRPr="00127E7B"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CBBEC" w14:textId="77777777" w:rsidR="00051A15" w:rsidRPr="00127E7B" w:rsidRDefault="00051A15" w:rsidP="004D60FF">
            <w:pPr>
              <w:pStyle w:val="TAL"/>
              <w:rPr>
                <w:ins w:id="369" w:author="Huawei" w:date="2023-05-07T11:13:00Z"/>
              </w:rPr>
            </w:pPr>
            <w:ins w:id="370" w:author="Huawei" w:date="2023-05-07T11:13:00Z">
              <w:r w:rsidRPr="00127E7B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212DE" w14:textId="77777777" w:rsidR="00051A15" w:rsidRPr="00127E7B" w:rsidRDefault="00051A15" w:rsidP="004D60FF">
            <w:pPr>
              <w:pStyle w:val="TAC"/>
              <w:rPr>
                <w:ins w:id="371" w:author="Huawei" w:date="2023-05-07T11:13:00Z"/>
              </w:rPr>
            </w:pPr>
            <w:ins w:id="372" w:author="Huawei" w:date="2023-05-07T11:13:00Z">
              <w:r w:rsidRPr="00127E7B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AA917" w14:textId="77777777" w:rsidR="00051A15" w:rsidRPr="00127E7B" w:rsidRDefault="00051A15" w:rsidP="004D60FF">
            <w:pPr>
              <w:pStyle w:val="TAL"/>
              <w:rPr>
                <w:ins w:id="373" w:author="Huawei" w:date="2023-05-07T11:13:00Z"/>
              </w:rPr>
            </w:pPr>
            <w:ins w:id="374" w:author="Huawei" w:date="2023-05-07T11:13:00Z">
              <w:r w:rsidRPr="00127E7B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945940C" w14:textId="77777777" w:rsidR="00051A15" w:rsidRPr="00127E7B" w:rsidRDefault="00051A15" w:rsidP="004D60FF">
            <w:pPr>
              <w:pStyle w:val="TAL"/>
              <w:rPr>
                <w:ins w:id="375" w:author="Huawei" w:date="2023-05-07T11:13:00Z"/>
              </w:rPr>
            </w:pPr>
            <w:ins w:id="376" w:author="Huawei" w:date="2023-05-07T11:13:00Z">
              <w:r w:rsidRPr="00127E7B">
                <w:t>Identifier of the target NF (service) instance ID towards which the request is redirected</w:t>
              </w:r>
            </w:ins>
          </w:p>
        </w:tc>
      </w:tr>
    </w:tbl>
    <w:p w14:paraId="6EADAFA9" w14:textId="77777777" w:rsidR="00051A15" w:rsidRPr="00127E7B" w:rsidRDefault="00051A15" w:rsidP="00051A15">
      <w:pPr>
        <w:rPr>
          <w:ins w:id="377" w:author="Huawei" w:date="2023-05-07T11:13:00Z"/>
        </w:rPr>
      </w:pPr>
    </w:p>
    <w:p w14:paraId="1838E2B4" w14:textId="2DC78966" w:rsidR="00051A15" w:rsidRPr="00127E7B" w:rsidRDefault="00051A15" w:rsidP="00051A15">
      <w:pPr>
        <w:pStyle w:val="50"/>
        <w:rPr>
          <w:ins w:id="378" w:author="Huawei" w:date="2023-05-07T11:13:00Z"/>
        </w:rPr>
      </w:pPr>
      <w:bookmarkStart w:id="379" w:name="_Toc510696615"/>
      <w:bookmarkStart w:id="380" w:name="_Toc35971406"/>
      <w:bookmarkStart w:id="381" w:name="_Toc70325122"/>
      <w:bookmarkStart w:id="382" w:name="_Toc81226682"/>
      <w:bookmarkStart w:id="383" w:name="_Toc93868973"/>
      <w:bookmarkStart w:id="384" w:name="_Toc130831277"/>
      <w:ins w:id="385" w:author="Huawei" w:date="2023-05-07T11:13:00Z">
        <w:r w:rsidRPr="00127E7B">
          <w:t>6.1.3</w:t>
        </w:r>
        <w:proofErr w:type="gramStart"/>
        <w:r w:rsidRPr="00127E7B">
          <w:t>.</w:t>
        </w:r>
      </w:ins>
      <w:ins w:id="386" w:author="Huawei" w:date="2023-05-07T11:17:00Z">
        <w:r w:rsidR="00BF6837">
          <w:t>X</w:t>
        </w:r>
      </w:ins>
      <w:ins w:id="387" w:author="Huawei" w:date="2023-05-07T11:13:00Z">
        <w:r w:rsidRPr="00127E7B">
          <w:t>.4</w:t>
        </w:r>
        <w:proofErr w:type="gramEnd"/>
        <w:r w:rsidRPr="00127E7B">
          <w:tab/>
          <w:t>Resource Custom Operations</w:t>
        </w:r>
        <w:bookmarkEnd w:id="379"/>
        <w:bookmarkEnd w:id="380"/>
        <w:bookmarkEnd w:id="381"/>
        <w:bookmarkEnd w:id="382"/>
        <w:bookmarkEnd w:id="383"/>
        <w:bookmarkEnd w:id="384"/>
      </w:ins>
    </w:p>
    <w:p w14:paraId="4427E711" w14:textId="69EF7322" w:rsidR="00051A15" w:rsidRDefault="00051A15" w:rsidP="00950F09">
      <w:pPr>
        <w:rPr>
          <w:lang w:eastAsia="zh-CN"/>
        </w:rPr>
      </w:pPr>
      <w:bookmarkStart w:id="388" w:name="_Toc510696616"/>
      <w:bookmarkStart w:id="389" w:name="_Toc35971407"/>
      <w:ins w:id="390" w:author="Huawei" w:date="2023-05-07T11:13:00Z">
        <w:r w:rsidRPr="00127E7B">
          <w:rPr>
            <w:rFonts w:hint="eastAsia"/>
          </w:rPr>
          <w:t xml:space="preserve">In this release of this specification, no custom operations associated </w:t>
        </w:r>
        <w:r w:rsidRPr="00127E7B">
          <w:t xml:space="preserve">to this </w:t>
        </w:r>
        <w:r w:rsidRPr="00127E7B">
          <w:rPr>
            <w:rFonts w:hint="eastAsia"/>
          </w:rPr>
          <w:t xml:space="preserve">resource </w:t>
        </w:r>
        <w:r w:rsidRPr="00127E7B">
          <w:t>is</w:t>
        </w:r>
        <w:r w:rsidRPr="00127E7B">
          <w:rPr>
            <w:rFonts w:hint="eastAsia"/>
          </w:rPr>
          <w:t xml:space="preserve"> defined</w:t>
        </w:r>
        <w:r w:rsidRPr="00127E7B">
          <w:t>.</w:t>
        </w:r>
      </w:ins>
      <w:bookmarkEnd w:id="388"/>
      <w:bookmarkEnd w:id="389"/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75BF58" w14:textId="77777777" w:rsidR="00742D99" w:rsidRDefault="00742D99">
      <w:r>
        <w:separator/>
      </w:r>
    </w:p>
  </w:endnote>
  <w:endnote w:type="continuationSeparator" w:id="0">
    <w:p w14:paraId="48CB9795" w14:textId="77777777" w:rsidR="00742D99" w:rsidRDefault="00742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D4347F" w14:textId="77777777" w:rsidR="00742D99" w:rsidRDefault="00742D99">
      <w:r>
        <w:separator/>
      </w:r>
    </w:p>
  </w:footnote>
  <w:footnote w:type="continuationSeparator" w:id="0">
    <w:p w14:paraId="6E11C8D3" w14:textId="77777777" w:rsidR="00742D99" w:rsidRDefault="00742D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B1DF5" w:rsidRDefault="008B1D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B1DF5" w:rsidRDefault="008B1DF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B1DF5" w:rsidRDefault="008B1DF5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B1DF5" w:rsidRDefault="008B1DF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24"/>
  </w:num>
  <w:num w:numId="6">
    <w:abstractNumId w:val="21"/>
  </w:num>
  <w:num w:numId="7">
    <w:abstractNumId w:val="23"/>
  </w:num>
  <w:num w:numId="8">
    <w:abstractNumId w:val="19"/>
  </w:num>
  <w:num w:numId="9">
    <w:abstractNumId w:val="25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DB9"/>
    <w:rsid w:val="00051A15"/>
    <w:rsid w:val="000573A3"/>
    <w:rsid w:val="00067FDC"/>
    <w:rsid w:val="00080840"/>
    <w:rsid w:val="0008188E"/>
    <w:rsid w:val="000A6394"/>
    <w:rsid w:val="000A7FAD"/>
    <w:rsid w:val="000B7FED"/>
    <w:rsid w:val="000C038A"/>
    <w:rsid w:val="000C6598"/>
    <w:rsid w:val="000D44B3"/>
    <w:rsid w:val="000F04B7"/>
    <w:rsid w:val="00126CE4"/>
    <w:rsid w:val="001325C1"/>
    <w:rsid w:val="00145D43"/>
    <w:rsid w:val="001601CA"/>
    <w:rsid w:val="001727C7"/>
    <w:rsid w:val="00192C46"/>
    <w:rsid w:val="001A08B3"/>
    <w:rsid w:val="001A7B60"/>
    <w:rsid w:val="001B52F0"/>
    <w:rsid w:val="001B7A65"/>
    <w:rsid w:val="001B7F8A"/>
    <w:rsid w:val="001D2B1D"/>
    <w:rsid w:val="001D6D6C"/>
    <w:rsid w:val="001D721F"/>
    <w:rsid w:val="001E41F3"/>
    <w:rsid w:val="001F5B25"/>
    <w:rsid w:val="00204E1B"/>
    <w:rsid w:val="0020568D"/>
    <w:rsid w:val="002166F2"/>
    <w:rsid w:val="0026004D"/>
    <w:rsid w:val="00263197"/>
    <w:rsid w:val="002640DD"/>
    <w:rsid w:val="0027501D"/>
    <w:rsid w:val="00275D12"/>
    <w:rsid w:val="0028306B"/>
    <w:rsid w:val="00284FEB"/>
    <w:rsid w:val="002860C4"/>
    <w:rsid w:val="002B1E0E"/>
    <w:rsid w:val="002B5741"/>
    <w:rsid w:val="002C0F32"/>
    <w:rsid w:val="002E2AE0"/>
    <w:rsid w:val="002E472E"/>
    <w:rsid w:val="00305409"/>
    <w:rsid w:val="00312C61"/>
    <w:rsid w:val="00317E64"/>
    <w:rsid w:val="003229F6"/>
    <w:rsid w:val="0032352D"/>
    <w:rsid w:val="00324192"/>
    <w:rsid w:val="0032430A"/>
    <w:rsid w:val="003609EF"/>
    <w:rsid w:val="00361E5B"/>
    <w:rsid w:val="0036231A"/>
    <w:rsid w:val="00367A5F"/>
    <w:rsid w:val="003732AE"/>
    <w:rsid w:val="00374DD4"/>
    <w:rsid w:val="003B4802"/>
    <w:rsid w:val="003E1A36"/>
    <w:rsid w:val="003E387E"/>
    <w:rsid w:val="00410371"/>
    <w:rsid w:val="00416966"/>
    <w:rsid w:val="004242F1"/>
    <w:rsid w:val="00425379"/>
    <w:rsid w:val="0047265F"/>
    <w:rsid w:val="004730D4"/>
    <w:rsid w:val="0048655F"/>
    <w:rsid w:val="0049427E"/>
    <w:rsid w:val="004A209D"/>
    <w:rsid w:val="004B75B7"/>
    <w:rsid w:val="004E1151"/>
    <w:rsid w:val="004E6319"/>
    <w:rsid w:val="004F6A3B"/>
    <w:rsid w:val="004F6AB5"/>
    <w:rsid w:val="005031CE"/>
    <w:rsid w:val="005141D9"/>
    <w:rsid w:val="0051580D"/>
    <w:rsid w:val="0052722E"/>
    <w:rsid w:val="005327E7"/>
    <w:rsid w:val="00547111"/>
    <w:rsid w:val="005829FE"/>
    <w:rsid w:val="00592D74"/>
    <w:rsid w:val="005D58CD"/>
    <w:rsid w:val="005E2C44"/>
    <w:rsid w:val="00612EAE"/>
    <w:rsid w:val="00621188"/>
    <w:rsid w:val="006257ED"/>
    <w:rsid w:val="00653DE4"/>
    <w:rsid w:val="00654DC4"/>
    <w:rsid w:val="00656C7B"/>
    <w:rsid w:val="006620B2"/>
    <w:rsid w:val="00662812"/>
    <w:rsid w:val="00665C47"/>
    <w:rsid w:val="006903E7"/>
    <w:rsid w:val="00695808"/>
    <w:rsid w:val="006A0BB8"/>
    <w:rsid w:val="006B46FB"/>
    <w:rsid w:val="006E21FB"/>
    <w:rsid w:val="007063DA"/>
    <w:rsid w:val="0072322F"/>
    <w:rsid w:val="00742D99"/>
    <w:rsid w:val="00747A00"/>
    <w:rsid w:val="00753436"/>
    <w:rsid w:val="0075504E"/>
    <w:rsid w:val="00763699"/>
    <w:rsid w:val="00774AE7"/>
    <w:rsid w:val="00792342"/>
    <w:rsid w:val="007977A8"/>
    <w:rsid w:val="007B512A"/>
    <w:rsid w:val="007C2097"/>
    <w:rsid w:val="007D4F65"/>
    <w:rsid w:val="007D6A07"/>
    <w:rsid w:val="007F0EAC"/>
    <w:rsid w:val="007F7259"/>
    <w:rsid w:val="008040A8"/>
    <w:rsid w:val="00815141"/>
    <w:rsid w:val="00822839"/>
    <w:rsid w:val="00825827"/>
    <w:rsid w:val="008279FA"/>
    <w:rsid w:val="0083384D"/>
    <w:rsid w:val="0084074D"/>
    <w:rsid w:val="008534AC"/>
    <w:rsid w:val="008626E7"/>
    <w:rsid w:val="00870EE7"/>
    <w:rsid w:val="008863B9"/>
    <w:rsid w:val="008A45A6"/>
    <w:rsid w:val="008A55BA"/>
    <w:rsid w:val="008B1DF5"/>
    <w:rsid w:val="008D3CCC"/>
    <w:rsid w:val="008F2D0E"/>
    <w:rsid w:val="008F3789"/>
    <w:rsid w:val="008F686C"/>
    <w:rsid w:val="0091093F"/>
    <w:rsid w:val="009148DE"/>
    <w:rsid w:val="00932394"/>
    <w:rsid w:val="009365A5"/>
    <w:rsid w:val="00941C2B"/>
    <w:rsid w:val="00941E30"/>
    <w:rsid w:val="00950F09"/>
    <w:rsid w:val="0095236E"/>
    <w:rsid w:val="00953DC0"/>
    <w:rsid w:val="009777D9"/>
    <w:rsid w:val="00991B88"/>
    <w:rsid w:val="009A5753"/>
    <w:rsid w:val="009A579D"/>
    <w:rsid w:val="009E3297"/>
    <w:rsid w:val="009F734F"/>
    <w:rsid w:val="00A10C35"/>
    <w:rsid w:val="00A246B6"/>
    <w:rsid w:val="00A276DC"/>
    <w:rsid w:val="00A47E70"/>
    <w:rsid w:val="00A50CF0"/>
    <w:rsid w:val="00A52A1E"/>
    <w:rsid w:val="00A55202"/>
    <w:rsid w:val="00A7671C"/>
    <w:rsid w:val="00A94A29"/>
    <w:rsid w:val="00AA2CBC"/>
    <w:rsid w:val="00AC5820"/>
    <w:rsid w:val="00AD1CD8"/>
    <w:rsid w:val="00AD3CCD"/>
    <w:rsid w:val="00B14A85"/>
    <w:rsid w:val="00B258BB"/>
    <w:rsid w:val="00B26562"/>
    <w:rsid w:val="00B52EAB"/>
    <w:rsid w:val="00B554AD"/>
    <w:rsid w:val="00B67B97"/>
    <w:rsid w:val="00B74E62"/>
    <w:rsid w:val="00B815DA"/>
    <w:rsid w:val="00B968C8"/>
    <w:rsid w:val="00BA3EC5"/>
    <w:rsid w:val="00BA51D9"/>
    <w:rsid w:val="00BA7F67"/>
    <w:rsid w:val="00BB5DFC"/>
    <w:rsid w:val="00BD279D"/>
    <w:rsid w:val="00BD6BB8"/>
    <w:rsid w:val="00BF6837"/>
    <w:rsid w:val="00C16882"/>
    <w:rsid w:val="00C202A2"/>
    <w:rsid w:val="00C2684F"/>
    <w:rsid w:val="00C42240"/>
    <w:rsid w:val="00C45B0B"/>
    <w:rsid w:val="00C6116D"/>
    <w:rsid w:val="00C66BA2"/>
    <w:rsid w:val="00C70BEE"/>
    <w:rsid w:val="00C77B87"/>
    <w:rsid w:val="00C84FDD"/>
    <w:rsid w:val="00C870F6"/>
    <w:rsid w:val="00C95985"/>
    <w:rsid w:val="00CA138F"/>
    <w:rsid w:val="00CA1D20"/>
    <w:rsid w:val="00CB1374"/>
    <w:rsid w:val="00CB4C9A"/>
    <w:rsid w:val="00CC5026"/>
    <w:rsid w:val="00CC68D0"/>
    <w:rsid w:val="00CD7B92"/>
    <w:rsid w:val="00D038F1"/>
    <w:rsid w:val="00D03F9A"/>
    <w:rsid w:val="00D06D51"/>
    <w:rsid w:val="00D0719F"/>
    <w:rsid w:val="00D12EAF"/>
    <w:rsid w:val="00D209A7"/>
    <w:rsid w:val="00D24991"/>
    <w:rsid w:val="00D50255"/>
    <w:rsid w:val="00D52CD1"/>
    <w:rsid w:val="00D66520"/>
    <w:rsid w:val="00D7624B"/>
    <w:rsid w:val="00D8203D"/>
    <w:rsid w:val="00D84AE9"/>
    <w:rsid w:val="00DA083F"/>
    <w:rsid w:val="00DA0C08"/>
    <w:rsid w:val="00DA3E63"/>
    <w:rsid w:val="00DE34CF"/>
    <w:rsid w:val="00DF4707"/>
    <w:rsid w:val="00E03231"/>
    <w:rsid w:val="00E13F3D"/>
    <w:rsid w:val="00E34898"/>
    <w:rsid w:val="00E40877"/>
    <w:rsid w:val="00E56C95"/>
    <w:rsid w:val="00E71C62"/>
    <w:rsid w:val="00E72BBB"/>
    <w:rsid w:val="00E86FF9"/>
    <w:rsid w:val="00E95E0B"/>
    <w:rsid w:val="00EB09B7"/>
    <w:rsid w:val="00EE7D7C"/>
    <w:rsid w:val="00F06F20"/>
    <w:rsid w:val="00F2296E"/>
    <w:rsid w:val="00F25D98"/>
    <w:rsid w:val="00F300FB"/>
    <w:rsid w:val="00F468B5"/>
    <w:rsid w:val="00F6572D"/>
    <w:rsid w:val="00F8396B"/>
    <w:rsid w:val="00FA5844"/>
    <w:rsid w:val="00FB2601"/>
    <w:rsid w:val="00FB34AE"/>
    <w:rsid w:val="00FB5DC2"/>
    <w:rsid w:val="00FB6386"/>
    <w:rsid w:val="00FD447E"/>
    <w:rsid w:val="00FE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1A1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8F2D0E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8F2D0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1">
    <w:name w:val="Body Text"/>
    <w:basedOn w:val="a"/>
    <w:link w:val="Char6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正文文本 Char"/>
    <w:basedOn w:val="a0"/>
    <w:link w:val="af1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2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Char0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3">
    <w:name w:val="Body Text First Indent"/>
    <w:basedOn w:val="af1"/>
    <w:link w:val="Char7"/>
    <w:rsid w:val="008F2D0E"/>
    <w:pPr>
      <w:ind w:firstLine="210"/>
    </w:pPr>
  </w:style>
  <w:style w:type="character" w:customStyle="1" w:styleId="Char7">
    <w:name w:val="正文首行缩进 Char"/>
    <w:basedOn w:val="Char6"/>
    <w:link w:val="af3"/>
    <w:rsid w:val="008F2D0E"/>
    <w:rPr>
      <w:rFonts w:ascii="Times New Roman" w:hAnsi="Times New Roman"/>
      <w:lang w:val="en-GB" w:eastAsia="en-GB"/>
    </w:rPr>
  </w:style>
  <w:style w:type="paragraph" w:styleId="af4">
    <w:name w:val="Body Text Indent"/>
    <w:basedOn w:val="a"/>
    <w:link w:val="Char8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正文文本缩进 Char"/>
    <w:basedOn w:val="a0"/>
    <w:link w:val="af4"/>
    <w:rsid w:val="008F2D0E"/>
    <w:rPr>
      <w:rFonts w:ascii="Times New Roman" w:hAnsi="Times New Roman"/>
      <w:lang w:val="en-GB" w:eastAsia="en-GB"/>
    </w:rPr>
  </w:style>
  <w:style w:type="paragraph" w:styleId="26">
    <w:name w:val="Body Text First Indent 2"/>
    <w:basedOn w:val="af4"/>
    <w:link w:val="2Char1"/>
    <w:rsid w:val="008F2D0E"/>
    <w:pPr>
      <w:ind w:firstLine="210"/>
    </w:pPr>
  </w:style>
  <w:style w:type="character" w:customStyle="1" w:styleId="2Char1">
    <w:name w:val="正文首行缩进 2 Char"/>
    <w:basedOn w:val="Char8"/>
    <w:link w:val="26"/>
    <w:rsid w:val="008F2D0E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7"/>
    <w:rsid w:val="008F2D0E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5">
    <w:name w:val="Closing"/>
    <w:basedOn w:val="a"/>
    <w:link w:val="Char9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9">
    <w:name w:val="结束语 Char"/>
    <w:basedOn w:val="a0"/>
    <w:link w:val="af5"/>
    <w:rsid w:val="008F2D0E"/>
    <w:rPr>
      <w:rFonts w:ascii="Times New Roman" w:hAnsi="Times New Roman"/>
      <w:lang w:val="en-GB" w:eastAsia="en-GB"/>
    </w:rPr>
  </w:style>
  <w:style w:type="paragraph" w:styleId="af6">
    <w:name w:val="Date"/>
    <w:basedOn w:val="a"/>
    <w:next w:val="a"/>
    <w:link w:val="Char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6"/>
    <w:rsid w:val="008F2D0E"/>
    <w:rPr>
      <w:rFonts w:ascii="Times New Roman" w:hAnsi="Times New Roman"/>
      <w:lang w:val="en-GB" w:eastAsia="en-GB"/>
    </w:rPr>
  </w:style>
  <w:style w:type="paragraph" w:styleId="af7">
    <w:name w:val="E-mail Signature"/>
    <w:basedOn w:val="a"/>
    <w:link w:val="Charb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7"/>
    <w:rsid w:val="008F2D0E"/>
    <w:rPr>
      <w:rFonts w:ascii="Times New Roman" w:hAnsi="Times New Roman"/>
      <w:lang w:val="en-GB" w:eastAsia="en-GB"/>
    </w:rPr>
  </w:style>
  <w:style w:type="paragraph" w:styleId="af8">
    <w:name w:val="endnote text"/>
    <w:basedOn w:val="a"/>
    <w:link w:val="Char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8"/>
    <w:rsid w:val="008F2D0E"/>
    <w:rPr>
      <w:rFonts w:ascii="Times New Roman" w:hAnsi="Times New Roman"/>
      <w:lang w:val="en-GB" w:eastAsia="en-GB"/>
    </w:rPr>
  </w:style>
  <w:style w:type="paragraph" w:styleId="af9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a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Char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8F2D0E"/>
    <w:rPr>
      <w:rFonts w:ascii="Courier New" w:hAnsi="Courier New" w:cs="Courier New"/>
      <w:lang w:val="en-GB" w:eastAsia="en-GB"/>
    </w:rPr>
  </w:style>
  <w:style w:type="paragraph" w:styleId="36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b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c">
    <w:name w:val="Intense Quote"/>
    <w:basedOn w:val="a"/>
    <w:next w:val="a"/>
    <w:link w:val="Chard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c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d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e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">
    <w:name w:val="macro"/>
    <w:link w:val="Chare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e">
    <w:name w:val="宏文本 Char"/>
    <w:basedOn w:val="a0"/>
    <w:link w:val="aff"/>
    <w:rsid w:val="008F2D0E"/>
    <w:rPr>
      <w:rFonts w:ascii="Courier New" w:hAnsi="Courier New" w:cs="Courier New"/>
      <w:lang w:val="en-GB" w:eastAsia="en-GB"/>
    </w:rPr>
  </w:style>
  <w:style w:type="paragraph" w:styleId="aff0">
    <w:name w:val="Message Header"/>
    <w:basedOn w:val="a"/>
    <w:link w:val="Charf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1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2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3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4">
    <w:name w:val="Note Heading"/>
    <w:basedOn w:val="a"/>
    <w:next w:val="a"/>
    <w:link w:val="Charf0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0">
    <w:name w:val="注释标题 Char"/>
    <w:basedOn w:val="a0"/>
    <w:link w:val="aff4"/>
    <w:rsid w:val="008F2D0E"/>
    <w:rPr>
      <w:rFonts w:ascii="Times New Roman" w:hAnsi="Times New Roman"/>
      <w:lang w:val="en-GB" w:eastAsia="en-GB"/>
    </w:rPr>
  </w:style>
  <w:style w:type="paragraph" w:styleId="aff5">
    <w:name w:val="Plain Text"/>
    <w:basedOn w:val="a"/>
    <w:link w:val="Charf1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Charf1">
    <w:name w:val="纯文本 Char"/>
    <w:basedOn w:val="a0"/>
    <w:link w:val="aff5"/>
    <w:rsid w:val="008F2D0E"/>
    <w:rPr>
      <w:rFonts w:ascii="Courier New" w:hAnsi="Courier New" w:cs="Courier New"/>
      <w:lang w:val="en-GB" w:eastAsia="en-GB"/>
    </w:rPr>
  </w:style>
  <w:style w:type="paragraph" w:styleId="aff6">
    <w:name w:val="Quote"/>
    <w:basedOn w:val="a"/>
    <w:next w:val="a"/>
    <w:link w:val="Charf2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6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7">
    <w:name w:val="Salutation"/>
    <w:basedOn w:val="a"/>
    <w:next w:val="a"/>
    <w:link w:val="Charf3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称呼 Char"/>
    <w:basedOn w:val="a0"/>
    <w:link w:val="aff7"/>
    <w:rsid w:val="008F2D0E"/>
    <w:rPr>
      <w:rFonts w:ascii="Times New Roman" w:hAnsi="Times New Roman"/>
      <w:lang w:val="en-GB" w:eastAsia="en-GB"/>
    </w:rPr>
  </w:style>
  <w:style w:type="paragraph" w:styleId="aff8">
    <w:name w:val="Signature"/>
    <w:basedOn w:val="a"/>
    <w:link w:val="Charf4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8"/>
    <w:rsid w:val="008F2D0E"/>
    <w:rPr>
      <w:rFonts w:ascii="Times New Roman" w:hAnsi="Times New Roman"/>
      <w:lang w:val="en-GB" w:eastAsia="en-GB"/>
    </w:rPr>
  </w:style>
  <w:style w:type="paragraph" w:styleId="aff9">
    <w:name w:val="Subtitle"/>
    <w:basedOn w:val="a"/>
    <w:next w:val="a"/>
    <w:link w:val="Charf5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9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a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b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c">
    <w:name w:val="Title"/>
    <w:basedOn w:val="a"/>
    <w:next w:val="a"/>
    <w:link w:val="Charf6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c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d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1675A8-165D-4430-A17A-3CC09C4B3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879</TotalTime>
  <Pages>5</Pages>
  <Words>1225</Words>
  <Characters>6988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42</cp:revision>
  <cp:lastPrinted>1899-12-31T23:00:00Z</cp:lastPrinted>
  <dcterms:created xsi:type="dcterms:W3CDTF">2023-04-28T01:04:00Z</dcterms:created>
  <dcterms:modified xsi:type="dcterms:W3CDTF">2023-05-12T12:32:00Z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(3)PmAGFqn2VlNAuZxjRd2mMU004pJFdchgf2LBHaJsP8Ev8TJ6fShNPXRAshx3FbecwIBN74zR
uZB6AESZp6L2t61K5aGRKelDP5G24RqEKycTGDGv4tOUhVtirdKDnoc2yQWLnHfqXAPe4hBK
7xNXgxncqzUDym8V8X6o8lyADfCBgsZ01fKELGOWlS01apLC0eoNui/pH1gpAoYcILolVn01
e2m02E0gvRxf71iVhF</vt:lpwstr>
  </property>
  <property fmtid="{D5CDD505-2E9C-101B-9397-08002B2CF9AE}" pid="22" name="_2015_ms_pID_7253431">
    <vt:lpwstr>h3axQ3OE9BmwCC9mFc65fRv+cHpLQw2jYGP95xCzLJpiQR5vQ4mLZ9
N5KozZ4toJztZcGJsGhAY0mndFwJ7mmaX/EG7J7Y91n9cr3aCDJnM1s0FNF19SP/CTmlUZKY
c21Ijte83mKOv43IlZd7P2XQhuMd4btpZnPO41OleCOx0eMg/HOQuEbdlBvJ/C4QOJTRPRwZ
vk2nHz/CpgSo6UzeReU/uBwf6iXd5z/onw34</vt:lpwstr>
  </property>
  <property fmtid="{D5CDD505-2E9C-101B-9397-08002B2CF9AE}" pid="23" name="_2015_ms_pID_7253432">
    <vt:lpwstr>wHefYwo1RZaWXNDyHnKw8bc=</vt:lpwstr>
  </property>
</Properties>
</file>